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EC2A6" w14:textId="05752719" w:rsidR="00D50AA5" w:rsidRPr="00341A3A" w:rsidRDefault="00D50AA5" w:rsidP="00D50A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bookmarkStart w:id="1" w:name="_Toc24986287"/>
      <w:bookmarkStart w:id="2" w:name="_Toc34205715"/>
      <w:bookmarkStart w:id="3" w:name="_Toc39061899"/>
      <w:bookmarkStart w:id="4" w:name="_Toc43277141"/>
      <w:bookmarkStart w:id="5" w:name="_Toc49847471"/>
      <w:bookmarkStart w:id="6" w:name="_Toc56419446"/>
      <w:bookmarkStart w:id="7" w:name="_Toc112683252"/>
      <w:bookmarkStart w:id="8" w:name="_Toc153887878"/>
      <w:r w:rsidRPr="00341A3A">
        <w:rPr>
          <w:rFonts w:ascii="Arial" w:hAnsi="Arial"/>
          <w:b/>
          <w:noProof/>
          <w:sz w:val="24"/>
          <w:lang w:eastAsia="en-US"/>
        </w:rPr>
        <w:t>3GPP TSG-CT WG4 Meeting #121</w:t>
      </w:r>
      <w:r w:rsidRPr="00341A3A">
        <w:rPr>
          <w:rFonts w:ascii="Arial" w:hAnsi="Arial"/>
          <w:b/>
          <w:i/>
          <w:noProof/>
          <w:sz w:val="28"/>
          <w:lang w:eastAsia="en-US"/>
        </w:rPr>
        <w:tab/>
      </w:r>
      <w:r w:rsidR="00EA4B17" w:rsidRPr="00EA4B17">
        <w:rPr>
          <w:rFonts w:ascii="Arial" w:hAnsi="Arial"/>
          <w:b/>
          <w:noProof/>
          <w:sz w:val="24"/>
          <w:lang w:eastAsia="en-US"/>
        </w:rPr>
        <w:t>C4-240283</w:t>
      </w:r>
    </w:p>
    <w:p w14:paraId="779E2BC0" w14:textId="77777777" w:rsidR="00D50AA5" w:rsidRPr="00341A3A" w:rsidRDefault="00D50AA5" w:rsidP="00D50A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vertAlign w:val="superscript"/>
          <w:lang w:eastAsia="en-US"/>
        </w:rPr>
      </w:pPr>
      <w:r w:rsidRPr="00341A3A">
        <w:rPr>
          <w:rFonts w:ascii="Arial" w:hAnsi="Arial"/>
          <w:b/>
          <w:noProof/>
          <w:sz w:val="24"/>
          <w:lang w:eastAsia="en-US"/>
        </w:rPr>
        <w:t>Athens, Greece; 26</w:t>
      </w:r>
      <w:r w:rsidRPr="00341A3A">
        <w:rPr>
          <w:rFonts w:ascii="Arial" w:hAnsi="Arial"/>
          <w:b/>
          <w:noProof/>
          <w:sz w:val="24"/>
          <w:vertAlign w:val="superscript"/>
          <w:lang w:eastAsia="en-US"/>
        </w:rPr>
        <w:t xml:space="preserve">th </w:t>
      </w:r>
      <w:r w:rsidRPr="00341A3A">
        <w:rPr>
          <w:rFonts w:ascii="Arial" w:hAnsi="Arial"/>
          <w:b/>
          <w:noProof/>
          <w:sz w:val="24"/>
          <w:lang w:eastAsia="en-US"/>
        </w:rPr>
        <w:t>Feb– 1</w:t>
      </w:r>
      <w:r w:rsidRPr="00341A3A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341A3A">
        <w:rPr>
          <w:rFonts w:ascii="Arial" w:hAnsi="Arial"/>
          <w:b/>
          <w:noProof/>
          <w:sz w:val="24"/>
          <w:lang w:eastAsia="en-US"/>
        </w:rPr>
        <w:t xml:space="preserve"> March 2024</w:t>
      </w:r>
      <w:r w:rsidRPr="00341A3A">
        <w:rPr>
          <w:rFonts w:ascii="Arial" w:hAnsi="Arial"/>
          <w:b/>
          <w:i/>
          <w:noProof/>
          <w:sz w:val="28"/>
          <w:lang w:eastAsia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AA5" w:rsidRPr="00341A3A" w14:paraId="6F577B51" w14:textId="77777777" w:rsidTr="003E6B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4F9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D50AA5" w:rsidRPr="00341A3A" w14:paraId="74C65E81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2D15C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50AA5" w:rsidRPr="00341A3A" w14:paraId="0897A13C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481E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3A6FC644" w14:textId="77777777" w:rsidTr="003E6B95">
        <w:tc>
          <w:tcPr>
            <w:tcW w:w="142" w:type="dxa"/>
            <w:tcBorders>
              <w:left w:val="single" w:sz="4" w:space="0" w:color="auto"/>
            </w:tcBorders>
          </w:tcPr>
          <w:p w14:paraId="3C111E17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7BC2108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41A3A">
              <w:rPr>
                <w:rFonts w:ascii="Arial" w:hAnsi="Arial"/>
                <w:lang w:eastAsia="en-US"/>
              </w:rPr>
              <w:fldChar w:fldCharType="begin"/>
            </w:r>
            <w:r w:rsidRPr="00341A3A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341A3A">
              <w:rPr>
                <w:rFonts w:ascii="Arial" w:hAnsi="Arial"/>
                <w:lang w:eastAsia="en-US"/>
              </w:rPr>
              <w:fldChar w:fldCharType="separate"/>
            </w: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29.</w:t>
            </w: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57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074C3775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F8273F" w14:textId="16922988" w:rsidR="00D50AA5" w:rsidRPr="00341A3A" w:rsidRDefault="00EA4B17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A4B17">
              <w:rPr>
                <w:rFonts w:ascii="Arial" w:hAnsi="Arial"/>
                <w:b/>
                <w:noProof/>
                <w:sz w:val="28"/>
                <w:lang w:eastAsia="en-US"/>
              </w:rPr>
              <w:t>0167</w:t>
            </w:r>
          </w:p>
        </w:tc>
        <w:tc>
          <w:tcPr>
            <w:tcW w:w="709" w:type="dxa"/>
          </w:tcPr>
          <w:p w14:paraId="78066803" w14:textId="77777777" w:rsidR="00D50AA5" w:rsidRPr="00341A3A" w:rsidRDefault="00D50AA5" w:rsidP="003E6B9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129E9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B419BFE" w14:textId="77777777" w:rsidR="00D50AA5" w:rsidRPr="00341A3A" w:rsidRDefault="00D50AA5" w:rsidP="003E6B9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0A630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Pr="00341A3A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4B71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50AA5" w:rsidRPr="00341A3A" w14:paraId="7E9C41C9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5F671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50AA5" w:rsidRPr="00341A3A" w14:paraId="2405A875" w14:textId="77777777" w:rsidTr="003E6B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4BC39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341A3A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341A3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341A3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341A3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41A3A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41A3A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41A3A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341A3A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41A3A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50AA5" w:rsidRPr="00341A3A" w14:paraId="4062DA9B" w14:textId="77777777" w:rsidTr="003E6B95">
        <w:tc>
          <w:tcPr>
            <w:tcW w:w="9641" w:type="dxa"/>
            <w:gridSpan w:val="9"/>
          </w:tcPr>
          <w:p w14:paraId="081C4A81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B693870" w14:textId="77777777" w:rsidR="00D50AA5" w:rsidRPr="00341A3A" w:rsidRDefault="00D50AA5" w:rsidP="00D50AA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AA5" w:rsidRPr="00341A3A" w14:paraId="79679BE2" w14:textId="77777777" w:rsidTr="003E6B95">
        <w:tc>
          <w:tcPr>
            <w:tcW w:w="2835" w:type="dxa"/>
          </w:tcPr>
          <w:p w14:paraId="7EA6E924" w14:textId="77777777" w:rsidR="00D50AA5" w:rsidRPr="00341A3A" w:rsidRDefault="00D50AA5" w:rsidP="003E6B9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44AFCB7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DF563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BA8F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9CCE16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69B0619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5BA55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A332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87AB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16D4272A" w14:textId="77777777" w:rsidR="00D50AA5" w:rsidRPr="00341A3A" w:rsidRDefault="00D50AA5" w:rsidP="00D50AA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AA5" w:rsidRPr="00341A3A" w14:paraId="6885A9F3" w14:textId="77777777" w:rsidTr="003E6B95">
        <w:tc>
          <w:tcPr>
            <w:tcW w:w="9640" w:type="dxa"/>
            <w:gridSpan w:val="11"/>
          </w:tcPr>
          <w:p w14:paraId="63EF25B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3FF29768" w14:textId="77777777" w:rsidTr="003E6B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5C763" w14:textId="77777777" w:rsidR="00D50AA5" w:rsidRPr="00341A3A" w:rsidRDefault="00D50AA5" w:rsidP="003E6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F0153" w14:textId="74B5A8B0" w:rsidR="00D50AA5" w:rsidRPr="00341A3A" w:rsidRDefault="00EE1C7B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Correct the reference number of IETF RFC 9110</w:t>
            </w:r>
          </w:p>
        </w:tc>
      </w:tr>
      <w:tr w:rsidR="00D50AA5" w:rsidRPr="00341A3A" w14:paraId="05B9C464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58A74AD8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F270C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3B4D96EC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42AFD950" w14:textId="77777777" w:rsidR="00D50AA5" w:rsidRPr="00341A3A" w:rsidRDefault="00D50AA5" w:rsidP="003E6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B99C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lang w:eastAsia="en-US"/>
              </w:rPr>
              <w:t>Nokia, Nokia Shanghai Bell</w:t>
            </w:r>
          </w:p>
        </w:tc>
      </w:tr>
      <w:tr w:rsidR="00D50AA5" w:rsidRPr="00341A3A" w14:paraId="3FDAF5B4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2AA3C250" w14:textId="77777777" w:rsidR="00D50AA5" w:rsidRPr="00341A3A" w:rsidRDefault="00D50AA5" w:rsidP="003E6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24416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lang w:eastAsia="en-US"/>
              </w:rPr>
              <w:t>CT4</w:t>
            </w:r>
          </w:p>
        </w:tc>
      </w:tr>
      <w:tr w:rsidR="00D50AA5" w:rsidRPr="00341A3A" w14:paraId="61157030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4E10E1F1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8B57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119D4A89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0E7DCDDD" w14:textId="77777777" w:rsidR="00D50AA5" w:rsidRPr="00341A3A" w:rsidRDefault="00D50AA5" w:rsidP="003E6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F4465" w14:textId="28B63FCE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250553">
              <w:rPr>
                <w:rFonts w:ascii="Arial" w:hAnsi="Arial"/>
                <w:lang w:eastAsia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AFF978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40E46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4682D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lang w:eastAsia="en-US"/>
              </w:rPr>
              <w:t>2024-02-15</w:t>
            </w:r>
          </w:p>
        </w:tc>
      </w:tr>
      <w:tr w:rsidR="00D50AA5" w:rsidRPr="00341A3A" w14:paraId="08E1401D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5A41287C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0BAF82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FCF11F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5F0043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FB9A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39110A0C" w14:textId="77777777" w:rsidTr="003E6B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55E38" w14:textId="77777777" w:rsidR="00D50AA5" w:rsidRPr="00341A3A" w:rsidRDefault="00D50AA5" w:rsidP="003E6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C6155" w14:textId="64804A7B" w:rsidR="00D50AA5" w:rsidRPr="00341A3A" w:rsidRDefault="00EE1C7B" w:rsidP="003E6B9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EF5A9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330E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0D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lang w:eastAsia="en-US"/>
              </w:rPr>
              <w:fldChar w:fldCharType="begin"/>
            </w:r>
            <w:r w:rsidRPr="00341A3A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341A3A">
              <w:rPr>
                <w:rFonts w:ascii="Arial" w:hAnsi="Arial"/>
                <w:lang w:eastAsia="en-US"/>
              </w:rPr>
              <w:fldChar w:fldCharType="separate"/>
            </w:r>
            <w:r w:rsidRPr="00341A3A">
              <w:rPr>
                <w:rFonts w:ascii="Arial" w:hAnsi="Arial"/>
                <w:noProof/>
                <w:lang w:eastAsia="en-US"/>
              </w:rPr>
              <w:t>Rel-18</w:t>
            </w:r>
            <w:r w:rsidRPr="00341A3A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D50AA5" w:rsidRPr="00341A3A" w14:paraId="0DE18D4E" w14:textId="77777777" w:rsidTr="003E6B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BB4A1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157AF7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41A3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41A3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41A3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41A3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41A3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341A3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41B3B2F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341A3A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341A3A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41A3A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A51D1" w14:textId="77777777" w:rsidR="00D50AA5" w:rsidRPr="00341A3A" w:rsidRDefault="00D50AA5" w:rsidP="003E6B9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341A3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341A3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D50AA5" w:rsidRPr="00341A3A" w14:paraId="7BDE6867" w14:textId="77777777" w:rsidTr="003E6B95">
        <w:tc>
          <w:tcPr>
            <w:tcW w:w="1843" w:type="dxa"/>
          </w:tcPr>
          <w:p w14:paraId="20F69CA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E4E97F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765BE676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82B42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F806E" w14:textId="77777777" w:rsidR="00D50AA5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BFA249F" w14:textId="799F462E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reference number of the IETF RF</w:t>
            </w:r>
            <w:r w:rsidR="00EE1C7B">
              <w:rPr>
                <w:rFonts w:ascii="Arial" w:hAnsi="Arial"/>
                <w:noProof/>
                <w:lang w:eastAsia="en-US"/>
              </w:rPr>
              <w:t>C</w:t>
            </w:r>
            <w:r>
              <w:rPr>
                <w:rFonts w:ascii="Arial" w:hAnsi="Arial"/>
                <w:noProof/>
                <w:lang w:eastAsia="en-US"/>
              </w:rPr>
              <w:t xml:space="preserve"> 9110 is incorrect</w:t>
            </w:r>
          </w:p>
        </w:tc>
      </w:tr>
      <w:tr w:rsidR="00D50AA5" w:rsidRPr="00341A3A" w14:paraId="6419C121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431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A2F0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56518809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2F710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0EE44" w14:textId="20084652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Correct the reference number of IETF RFC 9110</w:t>
            </w:r>
          </w:p>
        </w:tc>
      </w:tr>
      <w:tr w:rsidR="00D50AA5" w:rsidRPr="00341A3A" w14:paraId="7291AA97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C993D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F7613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728E7522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A4E14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22C69" w14:textId="06D2F18B" w:rsidR="00D50AA5" w:rsidRPr="00341A3A" w:rsidRDefault="00F9016A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SEPP</w:t>
            </w:r>
            <w:r w:rsidR="008D4A27" w:rsidRPr="008D4A27">
              <w:rPr>
                <w:rFonts w:ascii="Arial" w:hAnsi="Arial"/>
                <w:noProof/>
                <w:lang w:eastAsia="en-US"/>
              </w:rPr>
              <w:t xml:space="preserve"> specification has wrong reference number, leading to confusion and misunderstanding.</w:t>
            </w:r>
          </w:p>
        </w:tc>
      </w:tr>
      <w:tr w:rsidR="00D50AA5" w:rsidRPr="00341A3A" w14:paraId="21F53754" w14:textId="77777777" w:rsidTr="003E6B95">
        <w:tc>
          <w:tcPr>
            <w:tcW w:w="2694" w:type="dxa"/>
            <w:gridSpan w:val="2"/>
          </w:tcPr>
          <w:p w14:paraId="5E30940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8AAF7E8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46B3E5C2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86642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7DC86" w14:textId="628E4EF1" w:rsidR="00D50AA5" w:rsidRPr="00704083" w:rsidRDefault="00C35FDD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704083">
              <w:rPr>
                <w:rFonts w:ascii="Arial" w:hAnsi="Arial" w:cs="Arial"/>
              </w:rPr>
              <w:t xml:space="preserve">4.3.2.2, </w:t>
            </w:r>
            <w:r w:rsidR="00F74999" w:rsidRPr="00704083">
              <w:rPr>
                <w:rFonts w:ascii="Arial" w:hAnsi="Arial" w:cs="Arial"/>
              </w:rPr>
              <w:t>5.3.2.5</w:t>
            </w:r>
          </w:p>
        </w:tc>
      </w:tr>
      <w:tr w:rsidR="00D50AA5" w:rsidRPr="00341A3A" w14:paraId="6F04D080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21EA9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F3BC5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0A8E6378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B9D5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F99F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D090D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9710BB9" w14:textId="77777777" w:rsidR="00D50AA5" w:rsidRPr="00341A3A" w:rsidRDefault="00D50AA5" w:rsidP="003E6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B5D12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50AA5" w:rsidRPr="00341A3A" w14:paraId="63BA4BC1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AA39A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2F67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6949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5A03342" w14:textId="77777777" w:rsidR="00D50AA5" w:rsidRPr="00341A3A" w:rsidRDefault="00D50AA5" w:rsidP="003E6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341A3A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5E36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50AA5" w:rsidRPr="00341A3A" w14:paraId="5517FB47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1AF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F04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B304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A9100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9BC41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50AA5" w:rsidRPr="00341A3A" w14:paraId="2B6772AD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C1C4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9300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5573D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CF083F1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2AB03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50AA5" w:rsidRPr="00341A3A" w14:paraId="4182797F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0F7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A3AE7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50AA5" w:rsidRPr="00341A3A" w14:paraId="708F8063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BE536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52DEC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41A3A">
              <w:rPr>
                <w:rFonts w:ascii="Arial" w:hAnsi="Arial" w:cs="Arial"/>
                <w:lang w:eastAsia="en-US"/>
              </w:rPr>
              <w:t>This CR does not cause any OpenAPI change.</w:t>
            </w:r>
          </w:p>
        </w:tc>
      </w:tr>
      <w:tr w:rsidR="00D50AA5" w:rsidRPr="00341A3A" w14:paraId="76B8FA69" w14:textId="77777777" w:rsidTr="003E6B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D4502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8D3F0E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50AA5" w:rsidRPr="00341A3A" w14:paraId="437103D9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B97CA" w14:textId="77777777" w:rsidR="00D50AA5" w:rsidRPr="00341A3A" w:rsidRDefault="00D50AA5" w:rsidP="003E6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341A3A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AEDCA" w14:textId="77777777" w:rsidR="00D50AA5" w:rsidRPr="00341A3A" w:rsidRDefault="00D50AA5" w:rsidP="003E6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61AD6EC7" w14:textId="77777777" w:rsidR="00D50AA5" w:rsidRPr="00341A3A" w:rsidRDefault="00D50AA5" w:rsidP="00D50AA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7FA50E" w14:textId="77777777" w:rsidR="00D50AA5" w:rsidRDefault="00D50AA5" w:rsidP="00D50AA5">
      <w:r>
        <w:br w:type="page"/>
      </w:r>
      <w:bookmarkStart w:id="10" w:name="foreword"/>
      <w:bookmarkEnd w:id="0"/>
      <w:bookmarkEnd w:id="10"/>
    </w:p>
    <w:p w14:paraId="67678919" w14:textId="4B5D7259" w:rsidR="00EE1C7B" w:rsidRPr="006A0EBD" w:rsidRDefault="00EE1C7B" w:rsidP="00EE1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1" w:name="_Toc24986297"/>
      <w:bookmarkStart w:id="12" w:name="_Toc34205725"/>
      <w:bookmarkStart w:id="13" w:name="_Toc39061909"/>
      <w:bookmarkStart w:id="14" w:name="_Toc43277151"/>
      <w:bookmarkStart w:id="15" w:name="_Toc49847481"/>
      <w:bookmarkStart w:id="16" w:name="_Toc56419456"/>
      <w:bookmarkStart w:id="17" w:name="_Toc112683262"/>
      <w:bookmarkStart w:id="18" w:name="_Toc15388788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First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32B189FE" w14:textId="7CD5B309" w:rsidR="000D5C20" w:rsidRDefault="000D5C20" w:rsidP="00180131">
      <w:pPr>
        <w:pStyle w:val="Heading4"/>
      </w:pPr>
      <w:r>
        <w:rPr>
          <w:rFonts w:hint="eastAsia"/>
        </w:rPr>
        <w:t>4.</w:t>
      </w:r>
      <w:r>
        <w:t>3</w:t>
      </w:r>
      <w:r>
        <w:rPr>
          <w:rFonts w:hint="eastAsia"/>
        </w:rPr>
        <w:t>.2.2</w:t>
      </w:r>
      <w:r>
        <w:rPr>
          <w:rFonts w:hint="eastAsia"/>
        </w:rPr>
        <w:tab/>
      </w:r>
      <w:r w:rsidRPr="003218CE">
        <w:t>HTTP standard headers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07975C" w14:textId="77777777" w:rsidR="000D5C20" w:rsidRDefault="000D5C20" w:rsidP="000D5C20">
      <w:r>
        <w:t>The HTTP request standard headers and the HTTP response standard headers that shall be supported on the N32 interface are defined in Table 4.2.2.2-1 and in Table 4.2.2.2-2 respectively.</w:t>
      </w:r>
    </w:p>
    <w:p w14:paraId="1E468635" w14:textId="77777777" w:rsidR="000D5C20" w:rsidRPr="0047713D" w:rsidRDefault="000D5C20" w:rsidP="000D5C20">
      <w:pPr>
        <w:pStyle w:val="TH"/>
      </w:pPr>
      <w:r>
        <w:t>Table 4</w:t>
      </w:r>
      <w:r w:rsidRPr="0047713D">
        <w:t>.</w:t>
      </w:r>
      <w:r>
        <w:t>3</w:t>
      </w:r>
      <w:r w:rsidRPr="0047713D">
        <w:t>.</w:t>
      </w:r>
      <w:r>
        <w:t xml:space="preserve">2.2-1: </w:t>
      </w:r>
      <w:r w:rsidRPr="00F309EE">
        <w:t xml:space="preserve">Mandatory </w:t>
      </w:r>
      <w:r>
        <w:t>to support</w:t>
      </w:r>
      <w:r w:rsidRPr="0047713D">
        <w:t xml:space="preserve"> HTTP </w:t>
      </w:r>
      <w:r>
        <w:t>request standard</w:t>
      </w:r>
      <w:r w:rsidRPr="0047713D">
        <w:t xml:space="preserve"> </w:t>
      </w:r>
      <w:proofErr w:type="gramStart"/>
      <w:r w:rsidRPr="0047713D">
        <w:t>headers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D5C20" w:rsidRPr="003E6078" w14:paraId="25278583" w14:textId="77777777" w:rsidTr="00E60124">
        <w:trPr>
          <w:cantSplit/>
        </w:trPr>
        <w:tc>
          <w:tcPr>
            <w:tcW w:w="2410" w:type="dxa"/>
            <w:shd w:val="clear" w:color="auto" w:fill="E0E0E0"/>
          </w:tcPr>
          <w:p w14:paraId="1297544E" w14:textId="77777777" w:rsidR="000D5C20" w:rsidRPr="003E6078" w:rsidRDefault="000D5C20" w:rsidP="00E60124">
            <w:pPr>
              <w:pStyle w:val="TAH"/>
            </w:pPr>
            <w:r w:rsidRPr="003E6078">
              <w:t>Name</w:t>
            </w:r>
          </w:p>
        </w:tc>
        <w:tc>
          <w:tcPr>
            <w:tcW w:w="1985" w:type="dxa"/>
            <w:shd w:val="clear" w:color="auto" w:fill="E0E0E0"/>
          </w:tcPr>
          <w:p w14:paraId="5289FEE4" w14:textId="77777777" w:rsidR="000D5C20" w:rsidRPr="003E6078" w:rsidRDefault="000D5C20" w:rsidP="00E60124">
            <w:pPr>
              <w:pStyle w:val="TAH"/>
            </w:pPr>
            <w:r w:rsidRPr="003E6078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13044068" w14:textId="77777777" w:rsidR="000D5C20" w:rsidRPr="0047713D" w:rsidRDefault="000D5C20" w:rsidP="00E60124">
            <w:pPr>
              <w:pStyle w:val="TAH"/>
              <w:rPr>
                <w:rFonts w:eastAsia="Batang"/>
                <w:lang w:eastAsia="ko-KR"/>
              </w:rPr>
            </w:pPr>
            <w:r w:rsidRPr="003E6078">
              <w:t>Description</w:t>
            </w:r>
          </w:p>
        </w:tc>
      </w:tr>
      <w:tr w:rsidR="000D5C20" w:rsidRPr="003E6078" w14:paraId="0BADBB01" w14:textId="77777777" w:rsidTr="00E60124">
        <w:trPr>
          <w:cantSplit/>
        </w:trPr>
        <w:tc>
          <w:tcPr>
            <w:tcW w:w="2410" w:type="dxa"/>
          </w:tcPr>
          <w:p w14:paraId="7839C11D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t>Accept</w:t>
            </w:r>
          </w:p>
        </w:tc>
        <w:tc>
          <w:tcPr>
            <w:tcW w:w="1985" w:type="dxa"/>
          </w:tcPr>
          <w:p w14:paraId="5AB25D29" w14:textId="5FA8A0E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07ACCFD4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is used to specify response media types that are acceptable.</w:t>
            </w:r>
          </w:p>
        </w:tc>
      </w:tr>
      <w:tr w:rsidR="000D5C20" w:rsidRPr="003E6078" w14:paraId="63EB27F2" w14:textId="77777777" w:rsidTr="00E60124">
        <w:trPr>
          <w:cantSplit/>
        </w:trPr>
        <w:tc>
          <w:tcPr>
            <w:tcW w:w="2410" w:type="dxa"/>
          </w:tcPr>
          <w:p w14:paraId="22EBD7AD" w14:textId="77777777" w:rsidR="000D5C20" w:rsidRPr="003E6078" w:rsidRDefault="000D5C20" w:rsidP="00E60124">
            <w:pPr>
              <w:pStyle w:val="TAL"/>
            </w:pPr>
            <w:r w:rsidRPr="003E6078">
              <w:rPr>
                <w:rFonts w:hint="eastAsia"/>
              </w:rPr>
              <w:t>Accept</w:t>
            </w:r>
            <w:r w:rsidRPr="003E6078">
              <w:t>-Encoding</w:t>
            </w:r>
          </w:p>
        </w:tc>
        <w:tc>
          <w:tcPr>
            <w:tcW w:w="1985" w:type="dxa"/>
          </w:tcPr>
          <w:p w14:paraId="4CBDD82C" w14:textId="012D386D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2A1ADF09" w14:textId="77777777" w:rsidR="000D5C20" w:rsidRPr="00BC6A61" w:rsidRDefault="000D5C20" w:rsidP="00E60124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</w:rPr>
            </w:pPr>
            <w:r w:rsidRPr="00BC6A61">
              <w:rPr>
                <w:rFonts w:ascii="Arial" w:hAnsi="Arial" w:cs="Times New Roman" w:hint="eastAsia"/>
                <w:sz w:val="18"/>
                <w:szCs w:val="20"/>
              </w:rPr>
              <w:t xml:space="preserve">This header </w:t>
            </w:r>
            <w:r>
              <w:rPr>
                <w:rFonts w:ascii="Arial" w:hAnsi="Arial" w:cs="Times New Roman"/>
                <w:sz w:val="18"/>
                <w:szCs w:val="20"/>
              </w:rPr>
              <w:t>may be</w:t>
            </w:r>
            <w:r w:rsidRPr="00BC6A61">
              <w:rPr>
                <w:rFonts w:ascii="Arial" w:hAnsi="Arial" w:cs="Times New Roman" w:hint="eastAsia"/>
                <w:sz w:val="18"/>
                <w:szCs w:val="20"/>
              </w:rPr>
              <w:t xml:space="preserve"> 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used to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indicate what response content-</w:t>
            </w:r>
            <w:r>
              <w:rPr>
                <w:rFonts w:ascii="Arial" w:hAnsi="Arial" w:cs="Times New Roman"/>
                <w:sz w:val="18"/>
                <w:szCs w:val="20"/>
              </w:rPr>
              <w:t>en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codings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</w:rPr>
              <w:t>e.g</w:t>
            </w:r>
            <w:proofErr w:type="spellEnd"/>
            <w:r>
              <w:rPr>
                <w:rFonts w:ascii="Arial" w:hAnsi="Arial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</w:rPr>
              <w:t>gzip</w:t>
            </w:r>
            <w:proofErr w:type="spellEnd"/>
            <w:r>
              <w:rPr>
                <w:rFonts w:ascii="Arial" w:hAnsi="Arial" w:cs="Times New Roman"/>
                <w:sz w:val="18"/>
                <w:szCs w:val="20"/>
              </w:rPr>
              <w:t xml:space="preserve">)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are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acceptable in the response.</w:t>
            </w:r>
          </w:p>
        </w:tc>
      </w:tr>
      <w:tr w:rsidR="000D5C20" w:rsidRPr="003E6078" w14:paraId="62E1BEE4" w14:textId="77777777" w:rsidTr="00E60124">
        <w:trPr>
          <w:cantSplit/>
        </w:trPr>
        <w:tc>
          <w:tcPr>
            <w:tcW w:w="2410" w:type="dxa"/>
          </w:tcPr>
          <w:p w14:paraId="4F685A49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t>Content-Length</w:t>
            </w:r>
          </w:p>
        </w:tc>
        <w:tc>
          <w:tcPr>
            <w:tcW w:w="1985" w:type="dxa"/>
          </w:tcPr>
          <w:p w14:paraId="715C8785" w14:textId="41050331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</w:t>
            </w:r>
            <w:ins w:id="19" w:author="NOKIA" w:date="2024-01-26T09:00:00Z">
              <w:r w:rsidR="00E25116">
                <w:rPr>
                  <w:lang w:eastAsia="zh-CN"/>
                </w:rPr>
                <w:t>9</w:t>
              </w:r>
            </w:ins>
            <w:del w:id="20" w:author="NOKIA" w:date="2024-01-26T09:00:00Z">
              <w:r w:rsidRPr="003E6078" w:rsidDel="00E25116">
                <w:rPr>
                  <w:lang w:eastAsia="zh-CN"/>
                </w:rPr>
                <w:delText>10</w:delText>
              </w:r>
            </w:del>
            <w:r w:rsidRPr="003E6078"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05C7F3D4" w14:textId="3C114EF4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 xml:space="preserve">This header is used to provide the anticipated size, as a decimal number of octets, for a potential </w:t>
            </w:r>
            <w:r w:rsidR="005D7DD2">
              <w:t>content</w:t>
            </w:r>
            <w:r w:rsidRPr="003E6078">
              <w:rPr>
                <w:lang w:eastAsia="zh-CN"/>
              </w:rPr>
              <w:t>.</w:t>
            </w:r>
          </w:p>
        </w:tc>
      </w:tr>
      <w:tr w:rsidR="000D5C20" w:rsidRPr="003E6078" w14:paraId="78669B9C" w14:textId="77777777" w:rsidTr="00E60124">
        <w:trPr>
          <w:cantSplit/>
        </w:trPr>
        <w:tc>
          <w:tcPr>
            <w:tcW w:w="2410" w:type="dxa"/>
          </w:tcPr>
          <w:p w14:paraId="0965177C" w14:textId="77777777" w:rsidR="000D5C20" w:rsidRPr="003E6078" w:rsidRDefault="000D5C20" w:rsidP="00E60124">
            <w:pPr>
              <w:pStyle w:val="TAL"/>
            </w:pPr>
            <w:r w:rsidRPr="003E6078">
              <w:t>Content-Type</w:t>
            </w:r>
          </w:p>
        </w:tc>
        <w:tc>
          <w:tcPr>
            <w:tcW w:w="1985" w:type="dxa"/>
          </w:tcPr>
          <w:p w14:paraId="06429DAF" w14:textId="75A46D36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44A7E770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is used to indicate the media type of the associated representation.</w:t>
            </w:r>
          </w:p>
        </w:tc>
      </w:tr>
      <w:tr w:rsidR="008D2A30" w:rsidRPr="003E6078" w14:paraId="4B0FD2F0" w14:textId="77777777" w:rsidTr="00E60124">
        <w:trPr>
          <w:cantSplit/>
        </w:trPr>
        <w:tc>
          <w:tcPr>
            <w:tcW w:w="2410" w:type="dxa"/>
          </w:tcPr>
          <w:p w14:paraId="63F16A85" w14:textId="4F23BD55" w:rsidR="008D2A30" w:rsidRPr="003E6078" w:rsidRDefault="008D2A30" w:rsidP="008D2A30">
            <w:pPr>
              <w:pStyle w:val="TAL"/>
            </w:pPr>
            <w:r>
              <w:rPr>
                <w:lang w:eastAsia="zh-CN"/>
              </w:rPr>
              <w:t>Via</w:t>
            </w:r>
          </w:p>
        </w:tc>
        <w:tc>
          <w:tcPr>
            <w:tcW w:w="1985" w:type="dxa"/>
          </w:tcPr>
          <w:p w14:paraId="3F9049B5" w14:textId="4529335A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</w:t>
            </w:r>
            <w:r w:rsidR="005D7DD2">
              <w:rPr>
                <w:lang w:eastAsia="zh-CN"/>
              </w:rPr>
              <w:t>9110</w:t>
            </w:r>
            <w:r>
              <w:rPr>
                <w:lang w:eastAsia="zh-CN"/>
              </w:rPr>
              <w:t> [</w:t>
            </w:r>
            <w:del w:id="21" w:author="NOKIA" w:date="2024-01-26T09:00:00Z">
              <w:r w:rsidDel="00E25116">
                <w:rPr>
                  <w:lang w:eastAsia="zh-CN"/>
                </w:rPr>
                <w:delText>10</w:delText>
              </w:r>
            </w:del>
            <w:ins w:id="22" w:author="NOKIA" w:date="2024-01-26T09:00:00Z">
              <w:r w:rsidR="00E25116">
                <w:rPr>
                  <w:lang w:eastAsia="zh-CN"/>
                </w:rPr>
                <w:t>9</w:t>
              </w:r>
            </w:ins>
            <w:r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1D6872FB" w14:textId="4661DDC2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indicate the intermediate proxies in the service request path</w:t>
            </w:r>
            <w:r w:rsidDel="004E739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Please refer to clause 6.10.8 of</w:t>
            </w:r>
            <w:r>
              <w:t xml:space="preserve"> 3GPP TS 29.500 [4] for encoding of the via header</w:t>
            </w:r>
          </w:p>
        </w:tc>
      </w:tr>
    </w:tbl>
    <w:p w14:paraId="136CAD68" w14:textId="77777777" w:rsidR="000D5C20" w:rsidRDefault="000D5C20" w:rsidP="000D5C20">
      <w:pPr>
        <w:rPr>
          <w:lang w:eastAsia="zh-CN"/>
        </w:rPr>
      </w:pPr>
    </w:p>
    <w:p w14:paraId="4B451A77" w14:textId="77777777" w:rsidR="000D5C20" w:rsidRPr="0047713D" w:rsidRDefault="000D5C20" w:rsidP="000D5C20">
      <w:pPr>
        <w:pStyle w:val="TH"/>
      </w:pPr>
      <w:r>
        <w:t>Table 4</w:t>
      </w:r>
      <w:r w:rsidRPr="0047713D">
        <w:t>.</w:t>
      </w:r>
      <w:r>
        <w:t>3</w:t>
      </w:r>
      <w:r w:rsidRPr="0047713D">
        <w:t>.</w:t>
      </w:r>
      <w:r>
        <w:t xml:space="preserve">2.2-2: </w:t>
      </w:r>
      <w:r w:rsidRPr="00F309EE">
        <w:t xml:space="preserve">Mandatory </w:t>
      </w:r>
      <w:r>
        <w:t xml:space="preserve">to support </w:t>
      </w:r>
      <w:r w:rsidRPr="0047713D">
        <w:t xml:space="preserve">HTTP </w:t>
      </w:r>
      <w:r>
        <w:t>response standard</w:t>
      </w:r>
      <w:r w:rsidRPr="0047713D">
        <w:t xml:space="preserve"> </w:t>
      </w:r>
      <w:proofErr w:type="gramStart"/>
      <w:r w:rsidRPr="0047713D">
        <w:t>headers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D5C20" w:rsidRPr="003E6078" w14:paraId="4C765634" w14:textId="77777777" w:rsidTr="00E60124">
        <w:trPr>
          <w:cantSplit/>
        </w:trPr>
        <w:tc>
          <w:tcPr>
            <w:tcW w:w="2410" w:type="dxa"/>
            <w:shd w:val="clear" w:color="auto" w:fill="E0E0E0"/>
          </w:tcPr>
          <w:p w14:paraId="35151D19" w14:textId="77777777" w:rsidR="000D5C20" w:rsidRPr="003E6078" w:rsidRDefault="000D5C20" w:rsidP="00E60124">
            <w:pPr>
              <w:pStyle w:val="TAH"/>
            </w:pPr>
            <w:r w:rsidRPr="003E6078">
              <w:t>Name</w:t>
            </w:r>
          </w:p>
        </w:tc>
        <w:tc>
          <w:tcPr>
            <w:tcW w:w="1985" w:type="dxa"/>
            <w:shd w:val="clear" w:color="auto" w:fill="E0E0E0"/>
          </w:tcPr>
          <w:p w14:paraId="060A2812" w14:textId="77777777" w:rsidR="000D5C20" w:rsidRPr="003E6078" w:rsidRDefault="000D5C20" w:rsidP="00E60124">
            <w:pPr>
              <w:pStyle w:val="TAH"/>
            </w:pPr>
            <w:r w:rsidRPr="003E6078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4EAFE1CD" w14:textId="77777777" w:rsidR="000D5C20" w:rsidRPr="0047713D" w:rsidRDefault="000D5C20" w:rsidP="00E60124">
            <w:pPr>
              <w:pStyle w:val="TAH"/>
              <w:rPr>
                <w:rFonts w:eastAsia="Batang"/>
                <w:lang w:eastAsia="ko-KR"/>
              </w:rPr>
            </w:pPr>
            <w:r w:rsidRPr="003E6078">
              <w:t>Description</w:t>
            </w:r>
          </w:p>
        </w:tc>
      </w:tr>
      <w:tr w:rsidR="000D5C20" w:rsidRPr="003E6078" w14:paraId="1AA484D5" w14:textId="77777777" w:rsidTr="00E60124">
        <w:trPr>
          <w:cantSplit/>
        </w:trPr>
        <w:tc>
          <w:tcPr>
            <w:tcW w:w="2410" w:type="dxa"/>
          </w:tcPr>
          <w:p w14:paraId="72D5F5D5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t>Content-Length</w:t>
            </w:r>
          </w:p>
        </w:tc>
        <w:tc>
          <w:tcPr>
            <w:tcW w:w="1985" w:type="dxa"/>
          </w:tcPr>
          <w:p w14:paraId="1544F0A1" w14:textId="61DA433B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</w:t>
            </w:r>
            <w:del w:id="23" w:author="NOKIA" w:date="2024-01-26T09:00:00Z">
              <w:r w:rsidRPr="003E6078" w:rsidDel="00E25116">
                <w:rPr>
                  <w:lang w:eastAsia="zh-CN"/>
                </w:rPr>
                <w:delText>10</w:delText>
              </w:r>
            </w:del>
            <w:ins w:id="24" w:author="NOKIA" w:date="2024-01-26T09:00:00Z">
              <w:r w:rsidR="00E25116">
                <w:rPr>
                  <w:lang w:eastAsia="zh-CN"/>
                </w:rPr>
                <w:t>9</w:t>
              </w:r>
            </w:ins>
            <w:r w:rsidRPr="003E6078"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10D01AE5" w14:textId="4D1BDA0F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 xml:space="preserve">This header may be used to provide the anticipated size, as a decimal number of octets, for a potential </w:t>
            </w:r>
            <w:r w:rsidR="005D7DD2">
              <w:t>content</w:t>
            </w:r>
            <w:r w:rsidRPr="003E6078">
              <w:rPr>
                <w:lang w:eastAsia="zh-CN"/>
              </w:rPr>
              <w:t>.</w:t>
            </w:r>
          </w:p>
        </w:tc>
      </w:tr>
      <w:tr w:rsidR="000D5C20" w:rsidRPr="003E6078" w14:paraId="23F6FE1F" w14:textId="77777777" w:rsidTr="00E60124">
        <w:trPr>
          <w:cantSplit/>
        </w:trPr>
        <w:tc>
          <w:tcPr>
            <w:tcW w:w="2410" w:type="dxa"/>
          </w:tcPr>
          <w:p w14:paraId="3488975A" w14:textId="77777777" w:rsidR="000D5C20" w:rsidRPr="003E6078" w:rsidRDefault="000D5C20" w:rsidP="00E60124">
            <w:pPr>
              <w:pStyle w:val="TAL"/>
            </w:pPr>
            <w:r w:rsidRPr="003E6078">
              <w:t>Content-Type</w:t>
            </w:r>
          </w:p>
        </w:tc>
        <w:tc>
          <w:tcPr>
            <w:tcW w:w="1985" w:type="dxa"/>
          </w:tcPr>
          <w:p w14:paraId="77232578" w14:textId="6CC13712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1A615B44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shall be used to indicate the media type of the associated representation.</w:t>
            </w:r>
          </w:p>
        </w:tc>
      </w:tr>
      <w:tr w:rsidR="000D5C20" w:rsidRPr="003E6078" w14:paraId="6D432D20" w14:textId="77777777" w:rsidTr="00E60124">
        <w:trPr>
          <w:cantSplit/>
        </w:trPr>
        <w:tc>
          <w:tcPr>
            <w:tcW w:w="2410" w:type="dxa"/>
          </w:tcPr>
          <w:p w14:paraId="557FAA80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Content-Encoding</w:t>
            </w:r>
          </w:p>
        </w:tc>
        <w:tc>
          <w:tcPr>
            <w:tcW w:w="1985" w:type="dxa"/>
          </w:tcPr>
          <w:p w14:paraId="1DBCD608" w14:textId="55E5EBCA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 w:rsidR="005D7DD2"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706BA91A" w14:textId="77777777" w:rsidR="000D5C20" w:rsidRPr="003E6078" w:rsidRDefault="000D5C20" w:rsidP="00E60124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 xml:space="preserve">This header may be used in some responses to indicate to the HTTP/2 client the content encodings </w:t>
            </w:r>
            <w:r w:rsidRPr="003E6078">
              <w:rPr>
                <w:lang w:eastAsia="zh-CN"/>
              </w:rPr>
              <w:t>(</w:t>
            </w:r>
            <w:proofErr w:type="spellStart"/>
            <w:r w:rsidRPr="003E6078">
              <w:rPr>
                <w:lang w:eastAsia="zh-CN"/>
              </w:rPr>
              <w:t>e.g</w:t>
            </w:r>
            <w:proofErr w:type="spellEnd"/>
            <w:r w:rsidRPr="003E6078">
              <w:rPr>
                <w:lang w:eastAsia="zh-CN"/>
              </w:rPr>
              <w:t xml:space="preserve"> </w:t>
            </w:r>
            <w:proofErr w:type="spellStart"/>
            <w:r w:rsidRPr="003E6078">
              <w:rPr>
                <w:lang w:eastAsia="zh-CN"/>
              </w:rPr>
              <w:t>gzip</w:t>
            </w:r>
            <w:proofErr w:type="spellEnd"/>
            <w:r w:rsidRPr="003E6078">
              <w:rPr>
                <w:lang w:eastAsia="zh-CN"/>
              </w:rPr>
              <w:t xml:space="preserve">) </w:t>
            </w:r>
            <w:r w:rsidRPr="003E6078">
              <w:rPr>
                <w:rFonts w:hint="eastAsia"/>
                <w:lang w:eastAsia="zh-CN"/>
              </w:rPr>
              <w:t xml:space="preserve">applied to the response body </w:t>
            </w:r>
            <w:r w:rsidRPr="003E6078">
              <w:rPr>
                <w:lang w:eastAsia="zh-CN"/>
              </w:rPr>
              <w:t>beyond those inherent in the media type.</w:t>
            </w:r>
          </w:p>
        </w:tc>
      </w:tr>
      <w:tr w:rsidR="008D2A30" w:rsidRPr="003E6078" w14:paraId="1B86B1EB" w14:textId="77777777" w:rsidTr="00E60124">
        <w:trPr>
          <w:cantSplit/>
        </w:trPr>
        <w:tc>
          <w:tcPr>
            <w:tcW w:w="2410" w:type="dxa"/>
          </w:tcPr>
          <w:p w14:paraId="38241E71" w14:textId="65BD9630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</w:t>
            </w:r>
          </w:p>
        </w:tc>
        <w:tc>
          <w:tcPr>
            <w:tcW w:w="1985" w:type="dxa"/>
          </w:tcPr>
          <w:p w14:paraId="5CB0A6A5" w14:textId="3661743B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</w:t>
            </w:r>
            <w:r w:rsidR="005D7DD2">
              <w:rPr>
                <w:lang w:eastAsia="zh-CN"/>
              </w:rPr>
              <w:t>9110</w:t>
            </w:r>
            <w:r>
              <w:rPr>
                <w:lang w:eastAsia="zh-CN"/>
              </w:rPr>
              <w:t> [</w:t>
            </w:r>
            <w:del w:id="25" w:author="NOKIA" w:date="2024-01-26T09:00:00Z">
              <w:r w:rsidDel="00E25116">
                <w:rPr>
                  <w:lang w:eastAsia="zh-CN"/>
                </w:rPr>
                <w:delText>10</w:delText>
              </w:r>
            </w:del>
            <w:ins w:id="26" w:author="NOKIA" w:date="2024-01-26T09:00:00Z">
              <w:r w:rsidR="00E25116">
                <w:rPr>
                  <w:lang w:eastAsia="zh-CN"/>
                </w:rPr>
                <w:t>9</w:t>
              </w:r>
            </w:ins>
            <w:r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7FF600B9" w14:textId="31603A86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indicate the intermediate proxies in the service response path. Please refer to clause 6.10.8 of</w:t>
            </w:r>
            <w:r>
              <w:t xml:space="preserve"> 3GPP TS 29.500 [4] for encoding of the via header.</w:t>
            </w:r>
          </w:p>
        </w:tc>
      </w:tr>
      <w:tr w:rsidR="008D2A30" w:rsidRPr="003E6078" w14:paraId="611C7629" w14:textId="77777777" w:rsidTr="00E60124">
        <w:trPr>
          <w:cantSplit/>
        </w:trPr>
        <w:tc>
          <w:tcPr>
            <w:tcW w:w="2410" w:type="dxa"/>
          </w:tcPr>
          <w:p w14:paraId="74031BB9" w14:textId="53B1EB9D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Server</w:t>
            </w:r>
          </w:p>
        </w:tc>
        <w:tc>
          <w:tcPr>
            <w:tcW w:w="1985" w:type="dxa"/>
          </w:tcPr>
          <w:p w14:paraId="364B6BF1" w14:textId="64640DA1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</w:t>
            </w:r>
            <w:r w:rsidR="005D7DD2">
              <w:rPr>
                <w:lang w:eastAsia="zh-CN"/>
              </w:rPr>
              <w:t>9110</w:t>
            </w:r>
            <w:r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0678BDF8" w14:textId="1A82BDC7" w:rsidR="008D2A30" w:rsidRPr="003E6078" w:rsidRDefault="008D2A30" w:rsidP="008D2A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indicate the </w:t>
            </w:r>
            <w:r w:rsidRPr="001C2FC7">
              <w:rPr>
                <w:lang w:eastAsia="zh-CN"/>
              </w:rPr>
              <w:t>originator of an HTTP error response</w:t>
            </w:r>
            <w:r>
              <w:rPr>
                <w:lang w:eastAsia="zh-CN"/>
              </w:rPr>
              <w:t>.</w:t>
            </w:r>
          </w:p>
        </w:tc>
      </w:tr>
    </w:tbl>
    <w:p w14:paraId="45270702" w14:textId="77777777" w:rsidR="000D5C20" w:rsidRPr="007C522B" w:rsidRDefault="000D5C20" w:rsidP="000D5C20"/>
    <w:p w14:paraId="2052F905" w14:textId="77777777" w:rsidR="00EE1C7B" w:rsidRPr="006A0EBD" w:rsidRDefault="00EE1C7B" w:rsidP="00EE1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27" w:name="_Toc153887912"/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 * * * *</w:t>
      </w:r>
    </w:p>
    <w:p w14:paraId="5402C2A4" w14:textId="3D927744" w:rsidR="007C6E1D" w:rsidRDefault="007C6E1D" w:rsidP="007C6E1D">
      <w:pPr>
        <w:pStyle w:val="Heading4"/>
      </w:pPr>
      <w:r w:rsidRPr="00FF2D71">
        <w:t>5.3.2.</w:t>
      </w:r>
      <w:r w:rsidR="00A52DD0" w:rsidRPr="00A52DD0">
        <w:t>5</w:t>
      </w:r>
      <w:r>
        <w:tab/>
        <w:t>JOSE Protected Forwarding</w:t>
      </w:r>
      <w:r w:rsidRPr="00C03757">
        <w:t xml:space="preserve"> Options</w:t>
      </w:r>
      <w:bookmarkEnd w:id="27"/>
    </w:p>
    <w:p w14:paraId="08F1F728" w14:textId="77777777" w:rsidR="007C6E1D" w:rsidRDefault="007C6E1D" w:rsidP="007C6E1D">
      <w:pPr>
        <w:rPr>
          <w:lang w:val="en-US"/>
        </w:rPr>
      </w:pPr>
      <w:r>
        <w:rPr>
          <w:lang w:eastAsia="zh-CN"/>
        </w:rPr>
        <w:t xml:space="preserve">The </w:t>
      </w:r>
      <w:r>
        <w:t>JOSE Protected Forwarding</w:t>
      </w:r>
      <w:r w:rsidRPr="00C03757">
        <w:t xml:space="preserve"> Options </w:t>
      </w:r>
      <w:r>
        <w:t xml:space="preserve">is used by the sending SEPP or IPX </w:t>
      </w:r>
      <w:r>
        <w:rPr>
          <w:lang w:val="en-US" w:eastAsia="zh-CN"/>
        </w:rPr>
        <w:t xml:space="preserve">to discover </w:t>
      </w:r>
      <w:r>
        <w:rPr>
          <w:lang w:val="en-US"/>
        </w:rPr>
        <w:t>the communication options supported by its next hop (IPX or SEPP)</w:t>
      </w:r>
      <w:r w:rsidRPr="000A4296">
        <w:rPr>
          <w:lang w:val="en-US"/>
        </w:rPr>
        <w:t xml:space="preserve"> </w:t>
      </w:r>
      <w:r>
        <w:rPr>
          <w:lang w:val="en-US"/>
        </w:rPr>
        <w:t>for N32-f message processing.</w:t>
      </w:r>
    </w:p>
    <w:p w14:paraId="45A36A62" w14:textId="77777777" w:rsidR="007C6E1D" w:rsidRDefault="007C6E1D" w:rsidP="007C6E1D">
      <w:pPr>
        <w:rPr>
          <w:lang w:val="en-US"/>
        </w:rPr>
      </w:pPr>
    </w:p>
    <w:p w14:paraId="29351BED" w14:textId="77777777" w:rsidR="007C6E1D" w:rsidRDefault="007C6E1D" w:rsidP="007C6E1D">
      <w:pPr>
        <w:pStyle w:val="TH"/>
      </w:pPr>
      <w:r>
        <w:object w:dxaOrig="11400" w:dyaOrig="2610" w14:anchorId="31C0FE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29.5pt" o:ole="">
            <v:imagedata r:id="rId12" o:title=""/>
          </v:shape>
          <o:OLEObject Type="Embed" ProgID="VisioViewer.Viewer.1" ShapeID="_x0000_i1025" DrawAspect="Content" ObjectID="_1769842411" r:id="rId13"/>
        </w:object>
      </w:r>
    </w:p>
    <w:p w14:paraId="757D2345" w14:textId="492AC48C" w:rsidR="007C6E1D" w:rsidRDefault="007C6E1D" w:rsidP="007C6E1D">
      <w:pPr>
        <w:pStyle w:val="TF"/>
      </w:pPr>
      <w:r>
        <w:t>Figure 5.3.2.</w:t>
      </w:r>
      <w:r w:rsidR="00A52DD0" w:rsidRPr="00A52DD0">
        <w:t>5</w:t>
      </w:r>
      <w:r>
        <w:t>-1: Procedure for the discovery of communication options supported by the next hop</w:t>
      </w:r>
    </w:p>
    <w:p w14:paraId="5CBEF58A" w14:textId="77777777" w:rsidR="007C6E1D" w:rsidRDefault="007C6E1D" w:rsidP="007C6E1D">
      <w:pPr>
        <w:pStyle w:val="B1"/>
      </w:pPr>
      <w:r>
        <w:lastRenderedPageBreak/>
        <w:t>1.</w:t>
      </w:r>
      <w:r>
        <w:tab/>
        <w:t xml:space="preserve">The sending SEPP or IPX shall send an OPTIONS request to </w:t>
      </w:r>
      <w:r>
        <w:rPr>
          <w:lang w:val="en-US" w:eastAsia="zh-CN"/>
        </w:rPr>
        <w:t xml:space="preserve">discover </w:t>
      </w:r>
      <w:r>
        <w:rPr>
          <w:lang w:val="en-US"/>
        </w:rPr>
        <w:t>the communication options supported by its next hop (IPX or SEPP) for N32-f message processing</w:t>
      </w:r>
      <w:r>
        <w:t>.</w:t>
      </w:r>
    </w:p>
    <w:p w14:paraId="24DEA97E" w14:textId="46D2C2D4" w:rsidR="007C6E1D" w:rsidRDefault="007C6E1D" w:rsidP="007C6E1D">
      <w:pPr>
        <w:pStyle w:val="B1"/>
        <w:rPr>
          <w:lang w:val="en-US"/>
        </w:rPr>
      </w:pPr>
      <w:r>
        <w:t>2.</w:t>
      </w:r>
      <w:r>
        <w:tab/>
        <w:t>If the request is accepted, the next hop (IPX or SEPP) shall respond with the status code 204 No Content and include an Accept-Encoding header (as</w:t>
      </w:r>
      <w:r>
        <w:rPr>
          <w:lang w:val="en-US"/>
        </w:rPr>
        <w:t xml:space="preserve"> described in IETF RFC 9110 [</w:t>
      </w:r>
      <w:del w:id="28" w:author="NOKIA" w:date="2024-01-26T09:01:00Z">
        <w:r w:rsidDel="00812C00">
          <w:rPr>
            <w:lang w:val="en-US"/>
          </w:rPr>
          <w:delText>24</w:delText>
        </w:r>
      </w:del>
      <w:ins w:id="29" w:author="NOKIA" w:date="2024-01-26T09:01:00Z">
        <w:r w:rsidR="00812C00">
          <w:rPr>
            <w:lang w:val="en-US"/>
          </w:rPr>
          <w:t>9</w:t>
        </w:r>
      </w:ins>
      <w:r>
        <w:rPr>
          <w:lang w:val="en-US"/>
        </w:rPr>
        <w:t>]).</w:t>
      </w:r>
    </w:p>
    <w:p w14:paraId="639A5B22" w14:textId="0E768715" w:rsidR="007C6E1D" w:rsidRDefault="007C6E1D" w:rsidP="007C6E1D">
      <w:pPr>
        <w:pStyle w:val="B1"/>
      </w:pPr>
      <w:r>
        <w:t>On failure, the next hop shall return one of the HTTP status code listed in Table 6.2.4.3.2.1-3.</w:t>
      </w:r>
    </w:p>
    <w:p w14:paraId="5A7D3EF8" w14:textId="23D6A71C" w:rsidR="00EE1C7B" w:rsidRPr="006A0EBD" w:rsidRDefault="00EE1C7B" w:rsidP="00EE1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s</w:t>
      </w:r>
      <w:r w:rsidRPr="006A0EBD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7428DB09" w14:textId="77777777" w:rsidR="00FB4024" w:rsidRDefault="00FB4024" w:rsidP="007C6E1D">
      <w:pPr>
        <w:pStyle w:val="B1"/>
      </w:pPr>
    </w:p>
    <w:sectPr w:rsidR="00FB402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E0D1" w14:textId="77777777" w:rsidR="00582CF4" w:rsidRDefault="00582CF4">
      <w:r>
        <w:separator/>
      </w:r>
    </w:p>
  </w:endnote>
  <w:endnote w:type="continuationSeparator" w:id="0">
    <w:p w14:paraId="29D7D31C" w14:textId="77777777" w:rsidR="00582CF4" w:rsidRDefault="0058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7F1D" w14:textId="77777777" w:rsidR="00582CF4" w:rsidRDefault="00582CF4">
      <w:r>
        <w:separator/>
      </w:r>
    </w:p>
  </w:footnote>
  <w:footnote w:type="continuationSeparator" w:id="0">
    <w:p w14:paraId="0655AEF4" w14:textId="77777777" w:rsidR="00582CF4" w:rsidRDefault="0058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B0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14DD2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A0D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8265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2680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A96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BAFA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8024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4914353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3728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1132420">
    <w:abstractNumId w:val="11"/>
  </w:num>
  <w:num w:numId="4" w16cid:durableId="1643266069">
    <w:abstractNumId w:val="18"/>
  </w:num>
  <w:num w:numId="5" w16cid:durableId="1746076016">
    <w:abstractNumId w:val="14"/>
  </w:num>
  <w:num w:numId="6" w16cid:durableId="730345659">
    <w:abstractNumId w:val="20"/>
  </w:num>
  <w:num w:numId="7" w16cid:durableId="1809546148">
    <w:abstractNumId w:val="13"/>
  </w:num>
  <w:num w:numId="8" w16cid:durableId="1678263191">
    <w:abstractNumId w:val="15"/>
  </w:num>
  <w:num w:numId="9" w16cid:durableId="1809324642">
    <w:abstractNumId w:val="19"/>
  </w:num>
  <w:num w:numId="10" w16cid:durableId="1674840920">
    <w:abstractNumId w:val="9"/>
  </w:num>
  <w:num w:numId="11" w16cid:durableId="2075351084">
    <w:abstractNumId w:val="7"/>
  </w:num>
  <w:num w:numId="12" w16cid:durableId="321009165">
    <w:abstractNumId w:val="6"/>
  </w:num>
  <w:num w:numId="13" w16cid:durableId="1176647888">
    <w:abstractNumId w:val="5"/>
  </w:num>
  <w:num w:numId="14" w16cid:durableId="717704270">
    <w:abstractNumId w:val="4"/>
  </w:num>
  <w:num w:numId="15" w16cid:durableId="19167127">
    <w:abstractNumId w:val="8"/>
  </w:num>
  <w:num w:numId="16" w16cid:durableId="1450050879">
    <w:abstractNumId w:val="3"/>
  </w:num>
  <w:num w:numId="17" w16cid:durableId="206651633">
    <w:abstractNumId w:val="2"/>
  </w:num>
  <w:num w:numId="18" w16cid:durableId="345062905">
    <w:abstractNumId w:val="1"/>
  </w:num>
  <w:num w:numId="19" w16cid:durableId="267086322">
    <w:abstractNumId w:val="0"/>
  </w:num>
  <w:num w:numId="20" w16cid:durableId="1300382748">
    <w:abstractNumId w:val="16"/>
  </w:num>
  <w:num w:numId="21" w16cid:durableId="1170947136">
    <w:abstractNumId w:val="17"/>
  </w:num>
  <w:num w:numId="22" w16cid:durableId="172329095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A34"/>
    <w:rsid w:val="00004530"/>
    <w:rsid w:val="00006BBE"/>
    <w:rsid w:val="00014391"/>
    <w:rsid w:val="000248C6"/>
    <w:rsid w:val="00026C37"/>
    <w:rsid w:val="0002707E"/>
    <w:rsid w:val="000321FF"/>
    <w:rsid w:val="00033397"/>
    <w:rsid w:val="00037510"/>
    <w:rsid w:val="00040095"/>
    <w:rsid w:val="00040823"/>
    <w:rsid w:val="00040CA0"/>
    <w:rsid w:val="00041107"/>
    <w:rsid w:val="00047578"/>
    <w:rsid w:val="00051834"/>
    <w:rsid w:val="00054A22"/>
    <w:rsid w:val="000556E1"/>
    <w:rsid w:val="000560E3"/>
    <w:rsid w:val="00062023"/>
    <w:rsid w:val="00064E26"/>
    <w:rsid w:val="000655A6"/>
    <w:rsid w:val="00075883"/>
    <w:rsid w:val="00076432"/>
    <w:rsid w:val="000800AB"/>
    <w:rsid w:val="00080512"/>
    <w:rsid w:val="00080E9C"/>
    <w:rsid w:val="00086090"/>
    <w:rsid w:val="000A2DC3"/>
    <w:rsid w:val="000A6F14"/>
    <w:rsid w:val="000B2159"/>
    <w:rsid w:val="000B3B45"/>
    <w:rsid w:val="000C47C3"/>
    <w:rsid w:val="000D0285"/>
    <w:rsid w:val="000D33A7"/>
    <w:rsid w:val="000D3AB2"/>
    <w:rsid w:val="000D58AB"/>
    <w:rsid w:val="000D5C20"/>
    <w:rsid w:val="000E5208"/>
    <w:rsid w:val="000F03C4"/>
    <w:rsid w:val="000F56E3"/>
    <w:rsid w:val="000F6D80"/>
    <w:rsid w:val="00101467"/>
    <w:rsid w:val="0010163A"/>
    <w:rsid w:val="00106DBE"/>
    <w:rsid w:val="00110D22"/>
    <w:rsid w:val="00112453"/>
    <w:rsid w:val="00113547"/>
    <w:rsid w:val="00126CF2"/>
    <w:rsid w:val="00127633"/>
    <w:rsid w:val="00130B81"/>
    <w:rsid w:val="00133525"/>
    <w:rsid w:val="00134DB7"/>
    <w:rsid w:val="0015573E"/>
    <w:rsid w:val="00157835"/>
    <w:rsid w:val="00160AD1"/>
    <w:rsid w:val="00163767"/>
    <w:rsid w:val="00170705"/>
    <w:rsid w:val="00170FF2"/>
    <w:rsid w:val="001779B0"/>
    <w:rsid w:val="00180131"/>
    <w:rsid w:val="001812FB"/>
    <w:rsid w:val="00181621"/>
    <w:rsid w:val="001A4C42"/>
    <w:rsid w:val="001A7420"/>
    <w:rsid w:val="001B0D78"/>
    <w:rsid w:val="001B6637"/>
    <w:rsid w:val="001C21C3"/>
    <w:rsid w:val="001C56B9"/>
    <w:rsid w:val="001D02C2"/>
    <w:rsid w:val="001D30B8"/>
    <w:rsid w:val="001D3A24"/>
    <w:rsid w:val="001D7DF3"/>
    <w:rsid w:val="001E2062"/>
    <w:rsid w:val="001F0C1D"/>
    <w:rsid w:val="001F1132"/>
    <w:rsid w:val="001F168B"/>
    <w:rsid w:val="00212FCD"/>
    <w:rsid w:val="0022729C"/>
    <w:rsid w:val="002347A2"/>
    <w:rsid w:val="00246C12"/>
    <w:rsid w:val="00247A93"/>
    <w:rsid w:val="002511EE"/>
    <w:rsid w:val="00256235"/>
    <w:rsid w:val="0025757A"/>
    <w:rsid w:val="002603EA"/>
    <w:rsid w:val="002675F0"/>
    <w:rsid w:val="0026790A"/>
    <w:rsid w:val="0027042D"/>
    <w:rsid w:val="00270673"/>
    <w:rsid w:val="0028434C"/>
    <w:rsid w:val="002A66A0"/>
    <w:rsid w:val="002B6339"/>
    <w:rsid w:val="002C7B64"/>
    <w:rsid w:val="002C7E80"/>
    <w:rsid w:val="002D130B"/>
    <w:rsid w:val="002E00EE"/>
    <w:rsid w:val="002E15F4"/>
    <w:rsid w:val="002E3354"/>
    <w:rsid w:val="00316A63"/>
    <w:rsid w:val="003172DC"/>
    <w:rsid w:val="003175C8"/>
    <w:rsid w:val="00317B0F"/>
    <w:rsid w:val="003243F3"/>
    <w:rsid w:val="0033575A"/>
    <w:rsid w:val="003457AF"/>
    <w:rsid w:val="00351238"/>
    <w:rsid w:val="0035462D"/>
    <w:rsid w:val="0035758E"/>
    <w:rsid w:val="00365EFF"/>
    <w:rsid w:val="0036626D"/>
    <w:rsid w:val="00370DBE"/>
    <w:rsid w:val="00376404"/>
    <w:rsid w:val="003765B8"/>
    <w:rsid w:val="00384F66"/>
    <w:rsid w:val="0039490B"/>
    <w:rsid w:val="003955A1"/>
    <w:rsid w:val="003C3971"/>
    <w:rsid w:val="003E443B"/>
    <w:rsid w:val="003E6078"/>
    <w:rsid w:val="003E6A41"/>
    <w:rsid w:val="004000AA"/>
    <w:rsid w:val="00403C04"/>
    <w:rsid w:val="0040621A"/>
    <w:rsid w:val="00413737"/>
    <w:rsid w:val="00423334"/>
    <w:rsid w:val="00423476"/>
    <w:rsid w:val="0042742F"/>
    <w:rsid w:val="004345EC"/>
    <w:rsid w:val="004354E4"/>
    <w:rsid w:val="00454C15"/>
    <w:rsid w:val="00457C3F"/>
    <w:rsid w:val="0046237E"/>
    <w:rsid w:val="00465515"/>
    <w:rsid w:val="0048108D"/>
    <w:rsid w:val="00487564"/>
    <w:rsid w:val="004916B8"/>
    <w:rsid w:val="00491F0A"/>
    <w:rsid w:val="00492F03"/>
    <w:rsid w:val="004A3505"/>
    <w:rsid w:val="004A40BD"/>
    <w:rsid w:val="004B09A2"/>
    <w:rsid w:val="004C238D"/>
    <w:rsid w:val="004D17AA"/>
    <w:rsid w:val="004D3578"/>
    <w:rsid w:val="004E213A"/>
    <w:rsid w:val="004E403C"/>
    <w:rsid w:val="004F0988"/>
    <w:rsid w:val="004F3340"/>
    <w:rsid w:val="00506F61"/>
    <w:rsid w:val="005106DD"/>
    <w:rsid w:val="005109F8"/>
    <w:rsid w:val="00511955"/>
    <w:rsid w:val="00513CF5"/>
    <w:rsid w:val="00515492"/>
    <w:rsid w:val="00526F2E"/>
    <w:rsid w:val="0053388B"/>
    <w:rsid w:val="00534CD2"/>
    <w:rsid w:val="00535773"/>
    <w:rsid w:val="00543E6C"/>
    <w:rsid w:val="00547308"/>
    <w:rsid w:val="00554FD8"/>
    <w:rsid w:val="00556238"/>
    <w:rsid w:val="0056233E"/>
    <w:rsid w:val="00565087"/>
    <w:rsid w:val="00575CBE"/>
    <w:rsid w:val="00582CF4"/>
    <w:rsid w:val="00597B11"/>
    <w:rsid w:val="005A356B"/>
    <w:rsid w:val="005C3F69"/>
    <w:rsid w:val="005C58DF"/>
    <w:rsid w:val="005C791C"/>
    <w:rsid w:val="005D07E4"/>
    <w:rsid w:val="005D2E01"/>
    <w:rsid w:val="005D5093"/>
    <w:rsid w:val="005D7526"/>
    <w:rsid w:val="005D7DD2"/>
    <w:rsid w:val="005E4BB2"/>
    <w:rsid w:val="00602AEA"/>
    <w:rsid w:val="00602D08"/>
    <w:rsid w:val="006050EF"/>
    <w:rsid w:val="00614FDF"/>
    <w:rsid w:val="0062759F"/>
    <w:rsid w:val="00631FF1"/>
    <w:rsid w:val="0063543D"/>
    <w:rsid w:val="00636771"/>
    <w:rsid w:val="00640DA7"/>
    <w:rsid w:val="00646E9A"/>
    <w:rsid w:val="00647114"/>
    <w:rsid w:val="006542F8"/>
    <w:rsid w:val="00662881"/>
    <w:rsid w:val="00663A3C"/>
    <w:rsid w:val="006701D6"/>
    <w:rsid w:val="006731A8"/>
    <w:rsid w:val="00682C9C"/>
    <w:rsid w:val="006931CD"/>
    <w:rsid w:val="006A323F"/>
    <w:rsid w:val="006A48D7"/>
    <w:rsid w:val="006B30D0"/>
    <w:rsid w:val="006C243B"/>
    <w:rsid w:val="006C28FA"/>
    <w:rsid w:val="006C3D95"/>
    <w:rsid w:val="006C3F19"/>
    <w:rsid w:val="006C50E0"/>
    <w:rsid w:val="006C647D"/>
    <w:rsid w:val="006C7106"/>
    <w:rsid w:val="006D611C"/>
    <w:rsid w:val="006E36C3"/>
    <w:rsid w:val="006E5C86"/>
    <w:rsid w:val="006F21D6"/>
    <w:rsid w:val="006F4B9B"/>
    <w:rsid w:val="006F754D"/>
    <w:rsid w:val="00701116"/>
    <w:rsid w:val="00703A4D"/>
    <w:rsid w:val="00704083"/>
    <w:rsid w:val="007055CD"/>
    <w:rsid w:val="00711D3C"/>
    <w:rsid w:val="00713C44"/>
    <w:rsid w:val="007177A6"/>
    <w:rsid w:val="007322C0"/>
    <w:rsid w:val="00734A5B"/>
    <w:rsid w:val="0074026F"/>
    <w:rsid w:val="007429F6"/>
    <w:rsid w:val="00743641"/>
    <w:rsid w:val="00743D0C"/>
    <w:rsid w:val="00744085"/>
    <w:rsid w:val="00744E76"/>
    <w:rsid w:val="00761017"/>
    <w:rsid w:val="00771D3A"/>
    <w:rsid w:val="00774D95"/>
    <w:rsid w:val="00774DA4"/>
    <w:rsid w:val="00781F0F"/>
    <w:rsid w:val="00782836"/>
    <w:rsid w:val="007920D4"/>
    <w:rsid w:val="00796F89"/>
    <w:rsid w:val="007A1F21"/>
    <w:rsid w:val="007B0E2A"/>
    <w:rsid w:val="007B600E"/>
    <w:rsid w:val="007B6AEC"/>
    <w:rsid w:val="007C527E"/>
    <w:rsid w:val="007C6E1D"/>
    <w:rsid w:val="007C7547"/>
    <w:rsid w:val="007E50B9"/>
    <w:rsid w:val="007F0F4A"/>
    <w:rsid w:val="007F263C"/>
    <w:rsid w:val="007F799E"/>
    <w:rsid w:val="008028A4"/>
    <w:rsid w:val="008060AF"/>
    <w:rsid w:val="008063B1"/>
    <w:rsid w:val="00812C00"/>
    <w:rsid w:val="00817C2F"/>
    <w:rsid w:val="00830747"/>
    <w:rsid w:val="00851DFA"/>
    <w:rsid w:val="0085305D"/>
    <w:rsid w:val="00863E69"/>
    <w:rsid w:val="00867AE7"/>
    <w:rsid w:val="00870634"/>
    <w:rsid w:val="00870FAD"/>
    <w:rsid w:val="008768CA"/>
    <w:rsid w:val="00881C68"/>
    <w:rsid w:val="0088500D"/>
    <w:rsid w:val="008856A7"/>
    <w:rsid w:val="008A684C"/>
    <w:rsid w:val="008B5E26"/>
    <w:rsid w:val="008C384C"/>
    <w:rsid w:val="008D2A30"/>
    <w:rsid w:val="008D4A27"/>
    <w:rsid w:val="008D4E68"/>
    <w:rsid w:val="008E5BEF"/>
    <w:rsid w:val="008F4C33"/>
    <w:rsid w:val="00900A21"/>
    <w:rsid w:val="0090271F"/>
    <w:rsid w:val="00902E23"/>
    <w:rsid w:val="0090599A"/>
    <w:rsid w:val="00905E64"/>
    <w:rsid w:val="009068A4"/>
    <w:rsid w:val="0090727A"/>
    <w:rsid w:val="009114D7"/>
    <w:rsid w:val="00911A45"/>
    <w:rsid w:val="00912198"/>
    <w:rsid w:val="0091348E"/>
    <w:rsid w:val="00913810"/>
    <w:rsid w:val="00917CCB"/>
    <w:rsid w:val="00925814"/>
    <w:rsid w:val="0093092A"/>
    <w:rsid w:val="00942EC2"/>
    <w:rsid w:val="00946649"/>
    <w:rsid w:val="00947CED"/>
    <w:rsid w:val="00953A01"/>
    <w:rsid w:val="00963B87"/>
    <w:rsid w:val="00966E77"/>
    <w:rsid w:val="00972F16"/>
    <w:rsid w:val="00981703"/>
    <w:rsid w:val="00992CB8"/>
    <w:rsid w:val="009941D6"/>
    <w:rsid w:val="0099654B"/>
    <w:rsid w:val="009A0A95"/>
    <w:rsid w:val="009C59B1"/>
    <w:rsid w:val="009C6A64"/>
    <w:rsid w:val="009D5E89"/>
    <w:rsid w:val="009E18FC"/>
    <w:rsid w:val="009E4D29"/>
    <w:rsid w:val="009F37B7"/>
    <w:rsid w:val="009F3A2F"/>
    <w:rsid w:val="00A05067"/>
    <w:rsid w:val="00A10F02"/>
    <w:rsid w:val="00A164B4"/>
    <w:rsid w:val="00A20B2B"/>
    <w:rsid w:val="00A26956"/>
    <w:rsid w:val="00A27486"/>
    <w:rsid w:val="00A33F92"/>
    <w:rsid w:val="00A41B9B"/>
    <w:rsid w:val="00A4741B"/>
    <w:rsid w:val="00A52DD0"/>
    <w:rsid w:val="00A536FD"/>
    <w:rsid w:val="00A53724"/>
    <w:rsid w:val="00A56066"/>
    <w:rsid w:val="00A56E19"/>
    <w:rsid w:val="00A676F5"/>
    <w:rsid w:val="00A70138"/>
    <w:rsid w:val="00A73129"/>
    <w:rsid w:val="00A82346"/>
    <w:rsid w:val="00A92BA1"/>
    <w:rsid w:val="00A93E1D"/>
    <w:rsid w:val="00A978E8"/>
    <w:rsid w:val="00AA1651"/>
    <w:rsid w:val="00AC5646"/>
    <w:rsid w:val="00AC5774"/>
    <w:rsid w:val="00AC6BC6"/>
    <w:rsid w:val="00AC7B28"/>
    <w:rsid w:val="00AE612D"/>
    <w:rsid w:val="00AE65E2"/>
    <w:rsid w:val="00AF12EE"/>
    <w:rsid w:val="00B0074C"/>
    <w:rsid w:val="00B132E5"/>
    <w:rsid w:val="00B15449"/>
    <w:rsid w:val="00B20B4F"/>
    <w:rsid w:val="00B21A0B"/>
    <w:rsid w:val="00B25127"/>
    <w:rsid w:val="00B34496"/>
    <w:rsid w:val="00B35BB0"/>
    <w:rsid w:val="00B45F33"/>
    <w:rsid w:val="00B46B43"/>
    <w:rsid w:val="00B47E09"/>
    <w:rsid w:val="00B47FB1"/>
    <w:rsid w:val="00B50E4E"/>
    <w:rsid w:val="00B60BC5"/>
    <w:rsid w:val="00B63E82"/>
    <w:rsid w:val="00B72801"/>
    <w:rsid w:val="00B83C9C"/>
    <w:rsid w:val="00B86AF2"/>
    <w:rsid w:val="00B915CD"/>
    <w:rsid w:val="00B93086"/>
    <w:rsid w:val="00B9673A"/>
    <w:rsid w:val="00B97BFD"/>
    <w:rsid w:val="00BA19ED"/>
    <w:rsid w:val="00BA4B8D"/>
    <w:rsid w:val="00BB6D0E"/>
    <w:rsid w:val="00BC0F7D"/>
    <w:rsid w:val="00BC6FE9"/>
    <w:rsid w:val="00BD392E"/>
    <w:rsid w:val="00BD7102"/>
    <w:rsid w:val="00BD7D31"/>
    <w:rsid w:val="00BE3255"/>
    <w:rsid w:val="00BE43B4"/>
    <w:rsid w:val="00BE43D6"/>
    <w:rsid w:val="00BE65BA"/>
    <w:rsid w:val="00BF0262"/>
    <w:rsid w:val="00BF128E"/>
    <w:rsid w:val="00C038A8"/>
    <w:rsid w:val="00C062F9"/>
    <w:rsid w:val="00C074DD"/>
    <w:rsid w:val="00C07C4A"/>
    <w:rsid w:val="00C1496A"/>
    <w:rsid w:val="00C22EFF"/>
    <w:rsid w:val="00C2357A"/>
    <w:rsid w:val="00C26ABD"/>
    <w:rsid w:val="00C33079"/>
    <w:rsid w:val="00C35FDD"/>
    <w:rsid w:val="00C40D1D"/>
    <w:rsid w:val="00C45231"/>
    <w:rsid w:val="00C46607"/>
    <w:rsid w:val="00C545EB"/>
    <w:rsid w:val="00C63D75"/>
    <w:rsid w:val="00C71A3B"/>
    <w:rsid w:val="00C720F5"/>
    <w:rsid w:val="00C72833"/>
    <w:rsid w:val="00C73A3C"/>
    <w:rsid w:val="00C7429B"/>
    <w:rsid w:val="00C77D35"/>
    <w:rsid w:val="00C80F1D"/>
    <w:rsid w:val="00C817D2"/>
    <w:rsid w:val="00C93F40"/>
    <w:rsid w:val="00C95329"/>
    <w:rsid w:val="00CA302D"/>
    <w:rsid w:val="00CA3D0C"/>
    <w:rsid w:val="00CA4634"/>
    <w:rsid w:val="00CB282E"/>
    <w:rsid w:val="00CB4A25"/>
    <w:rsid w:val="00CB7936"/>
    <w:rsid w:val="00CB7B53"/>
    <w:rsid w:val="00CC5297"/>
    <w:rsid w:val="00CD298C"/>
    <w:rsid w:val="00CD2B76"/>
    <w:rsid w:val="00CD2D14"/>
    <w:rsid w:val="00CD5D85"/>
    <w:rsid w:val="00CE2545"/>
    <w:rsid w:val="00CE2CE3"/>
    <w:rsid w:val="00CF247D"/>
    <w:rsid w:val="00CF2F52"/>
    <w:rsid w:val="00D05005"/>
    <w:rsid w:val="00D13D71"/>
    <w:rsid w:val="00D26110"/>
    <w:rsid w:val="00D31544"/>
    <w:rsid w:val="00D411BB"/>
    <w:rsid w:val="00D4552A"/>
    <w:rsid w:val="00D4672E"/>
    <w:rsid w:val="00D50AA5"/>
    <w:rsid w:val="00D542B0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3379"/>
    <w:rsid w:val="00DB639F"/>
    <w:rsid w:val="00DB6A54"/>
    <w:rsid w:val="00DC309B"/>
    <w:rsid w:val="00DC4DA2"/>
    <w:rsid w:val="00DC50E8"/>
    <w:rsid w:val="00DD0EA0"/>
    <w:rsid w:val="00DD4C17"/>
    <w:rsid w:val="00DD74A5"/>
    <w:rsid w:val="00DE03A3"/>
    <w:rsid w:val="00DE1E1A"/>
    <w:rsid w:val="00DE4808"/>
    <w:rsid w:val="00DE6E06"/>
    <w:rsid w:val="00DF2224"/>
    <w:rsid w:val="00DF2B1F"/>
    <w:rsid w:val="00DF61C5"/>
    <w:rsid w:val="00DF62CD"/>
    <w:rsid w:val="00E0502E"/>
    <w:rsid w:val="00E16509"/>
    <w:rsid w:val="00E23531"/>
    <w:rsid w:val="00E2474B"/>
    <w:rsid w:val="00E25116"/>
    <w:rsid w:val="00E2544B"/>
    <w:rsid w:val="00E310EC"/>
    <w:rsid w:val="00E425D5"/>
    <w:rsid w:val="00E44582"/>
    <w:rsid w:val="00E52D85"/>
    <w:rsid w:val="00E5346B"/>
    <w:rsid w:val="00E53E79"/>
    <w:rsid w:val="00E60124"/>
    <w:rsid w:val="00E66799"/>
    <w:rsid w:val="00E70DB9"/>
    <w:rsid w:val="00E74C37"/>
    <w:rsid w:val="00E77645"/>
    <w:rsid w:val="00E80020"/>
    <w:rsid w:val="00E80B8F"/>
    <w:rsid w:val="00E84706"/>
    <w:rsid w:val="00E84C64"/>
    <w:rsid w:val="00E92B18"/>
    <w:rsid w:val="00EA001F"/>
    <w:rsid w:val="00EA15B0"/>
    <w:rsid w:val="00EA1B55"/>
    <w:rsid w:val="00EA4B17"/>
    <w:rsid w:val="00EA5EA7"/>
    <w:rsid w:val="00EA61BD"/>
    <w:rsid w:val="00EB37A1"/>
    <w:rsid w:val="00EB6F28"/>
    <w:rsid w:val="00EB7ED7"/>
    <w:rsid w:val="00EC4A25"/>
    <w:rsid w:val="00EE0EBA"/>
    <w:rsid w:val="00EE1C7B"/>
    <w:rsid w:val="00EE7EA4"/>
    <w:rsid w:val="00EF17F6"/>
    <w:rsid w:val="00F01FA7"/>
    <w:rsid w:val="00F025A2"/>
    <w:rsid w:val="00F03C06"/>
    <w:rsid w:val="00F04712"/>
    <w:rsid w:val="00F068E0"/>
    <w:rsid w:val="00F13360"/>
    <w:rsid w:val="00F22EC7"/>
    <w:rsid w:val="00F325C8"/>
    <w:rsid w:val="00F35A94"/>
    <w:rsid w:val="00F362EC"/>
    <w:rsid w:val="00F40AEE"/>
    <w:rsid w:val="00F43AE4"/>
    <w:rsid w:val="00F62458"/>
    <w:rsid w:val="00F653B8"/>
    <w:rsid w:val="00F716F8"/>
    <w:rsid w:val="00F74999"/>
    <w:rsid w:val="00F7549F"/>
    <w:rsid w:val="00F805FD"/>
    <w:rsid w:val="00F85382"/>
    <w:rsid w:val="00F86CBF"/>
    <w:rsid w:val="00F9008D"/>
    <w:rsid w:val="00F9016A"/>
    <w:rsid w:val="00F914AE"/>
    <w:rsid w:val="00F92C01"/>
    <w:rsid w:val="00F93911"/>
    <w:rsid w:val="00FA1266"/>
    <w:rsid w:val="00FA4FB4"/>
    <w:rsid w:val="00FB01AF"/>
    <w:rsid w:val="00FB4024"/>
    <w:rsid w:val="00FB67C6"/>
    <w:rsid w:val="00FC0909"/>
    <w:rsid w:val="00FC1192"/>
    <w:rsid w:val="00FC16B6"/>
    <w:rsid w:val="00FC55AC"/>
    <w:rsid w:val="00FC7CF9"/>
    <w:rsid w:val="00FE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EB327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1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80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80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801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01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01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80131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180131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801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1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80131"/>
    <w:pPr>
      <w:spacing w:after="120"/>
    </w:pPr>
  </w:style>
  <w:style w:type="paragraph" w:styleId="List">
    <w:name w:val="List"/>
    <w:basedOn w:val="Normal"/>
    <w:rsid w:val="00180131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180131"/>
    <w:pPr>
      <w:ind w:left="200" w:hanging="200"/>
    </w:pPr>
  </w:style>
  <w:style w:type="character" w:customStyle="1" w:styleId="ZGSM">
    <w:name w:val="ZGSM"/>
    <w:rsid w:val="00180131"/>
  </w:style>
  <w:style w:type="paragraph" w:styleId="List2">
    <w:name w:val="List 2"/>
    <w:basedOn w:val="Normal"/>
    <w:rsid w:val="00180131"/>
    <w:pPr>
      <w:ind w:left="566" w:hanging="283"/>
      <w:contextualSpacing/>
    </w:pPr>
  </w:style>
  <w:style w:type="paragraph" w:styleId="List3">
    <w:name w:val="List 3"/>
    <w:basedOn w:val="Normal"/>
    <w:rsid w:val="00180131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80131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80131"/>
    <w:pPr>
      <w:outlineLvl w:val="9"/>
    </w:pPr>
  </w:style>
  <w:style w:type="paragraph" w:styleId="List4">
    <w:name w:val="List 4"/>
    <w:basedOn w:val="Normal"/>
    <w:rsid w:val="00180131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80131"/>
    <w:pPr>
      <w:keepLines/>
      <w:ind w:left="1135" w:hanging="851"/>
    </w:pPr>
  </w:style>
  <w:style w:type="paragraph" w:customStyle="1" w:styleId="PL">
    <w:name w:val="PL"/>
    <w:link w:val="PLChar"/>
    <w:qFormat/>
    <w:rsid w:val="00180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80131"/>
    <w:pPr>
      <w:jc w:val="right"/>
    </w:pPr>
  </w:style>
  <w:style w:type="paragraph" w:customStyle="1" w:styleId="TAL">
    <w:name w:val="TAL"/>
    <w:basedOn w:val="Normal"/>
    <w:link w:val="TALChar"/>
    <w:qFormat/>
    <w:rsid w:val="001801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80131"/>
    <w:rPr>
      <w:b/>
    </w:rPr>
  </w:style>
  <w:style w:type="paragraph" w:customStyle="1" w:styleId="TAC">
    <w:name w:val="TAC"/>
    <w:basedOn w:val="TAL"/>
    <w:link w:val="TACChar"/>
    <w:qFormat/>
    <w:rsid w:val="00180131"/>
    <w:pPr>
      <w:jc w:val="center"/>
    </w:pPr>
  </w:style>
  <w:style w:type="paragraph" w:customStyle="1" w:styleId="B5">
    <w:name w:val="B5"/>
    <w:basedOn w:val="List5"/>
    <w:rsid w:val="00180131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80131"/>
    <w:pPr>
      <w:keepLines/>
      <w:ind w:left="1702" w:hanging="1418"/>
    </w:pPr>
  </w:style>
  <w:style w:type="paragraph" w:customStyle="1" w:styleId="FP">
    <w:name w:val="FP"/>
    <w:basedOn w:val="Normal"/>
    <w:rsid w:val="00180131"/>
    <w:pPr>
      <w:spacing w:after="0"/>
    </w:pPr>
  </w:style>
  <w:style w:type="paragraph" w:styleId="List5">
    <w:name w:val="List 5"/>
    <w:basedOn w:val="Normal"/>
    <w:rsid w:val="00180131"/>
    <w:pPr>
      <w:ind w:left="1415" w:hanging="283"/>
      <w:contextualSpacing/>
    </w:pPr>
  </w:style>
  <w:style w:type="paragraph" w:customStyle="1" w:styleId="EW">
    <w:name w:val="EW"/>
    <w:basedOn w:val="EX"/>
    <w:rsid w:val="00180131"/>
    <w:pPr>
      <w:spacing w:after="0"/>
    </w:pPr>
  </w:style>
  <w:style w:type="paragraph" w:customStyle="1" w:styleId="B1">
    <w:name w:val="B1"/>
    <w:basedOn w:val="List"/>
    <w:link w:val="B1Char"/>
    <w:qFormat/>
    <w:rsid w:val="0018013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180131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180131"/>
    <w:rPr>
      <w:color w:val="FF0000"/>
    </w:rPr>
  </w:style>
  <w:style w:type="paragraph" w:customStyle="1" w:styleId="TH">
    <w:name w:val="TH"/>
    <w:basedOn w:val="Normal"/>
    <w:link w:val="THChar"/>
    <w:qFormat/>
    <w:rsid w:val="00180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80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80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80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80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180131"/>
    <w:pPr>
      <w:ind w:left="851" w:hanging="851"/>
    </w:pPr>
  </w:style>
  <w:style w:type="paragraph" w:customStyle="1" w:styleId="H6">
    <w:name w:val="H6"/>
    <w:basedOn w:val="Heading5"/>
    <w:next w:val="Normal"/>
    <w:rsid w:val="00180131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180131"/>
    <w:pPr>
      <w:keepNext w:val="0"/>
      <w:spacing w:before="0" w:after="240"/>
    </w:pPr>
  </w:style>
  <w:style w:type="paragraph" w:customStyle="1" w:styleId="LD">
    <w:name w:val="LD"/>
    <w:rsid w:val="00180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B2">
    <w:name w:val="B2"/>
    <w:basedOn w:val="List2"/>
    <w:link w:val="B2Char"/>
    <w:qFormat/>
    <w:rsid w:val="00180131"/>
    <w:pPr>
      <w:ind w:left="851" w:hanging="284"/>
      <w:contextualSpacing w:val="0"/>
    </w:pPr>
  </w:style>
  <w:style w:type="paragraph" w:customStyle="1" w:styleId="B3">
    <w:name w:val="B3"/>
    <w:basedOn w:val="List3"/>
    <w:rsid w:val="00180131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180131"/>
    <w:rPr>
      <w:rFonts w:eastAsia="Times New Roman"/>
      <w:lang w:val="en-GB" w:eastAsia="en-GB"/>
    </w:rPr>
  </w:style>
  <w:style w:type="paragraph" w:customStyle="1" w:styleId="NF">
    <w:name w:val="NF"/>
    <w:basedOn w:val="NO"/>
    <w:rsid w:val="0018013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80131"/>
    <w:pPr>
      <w:spacing w:after="0"/>
    </w:pPr>
  </w:style>
  <w:style w:type="paragraph" w:customStyle="1" w:styleId="ZV">
    <w:name w:val="ZV"/>
    <w:basedOn w:val="ZU"/>
    <w:rsid w:val="00180131"/>
    <w:pPr>
      <w:framePr w:wrap="notBeside" w:y="16161"/>
    </w:pPr>
  </w:style>
  <w:style w:type="paragraph" w:styleId="TOC7">
    <w:name w:val="toc 7"/>
    <w:basedOn w:val="Normal"/>
    <w:next w:val="Normal"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TOC9">
    <w:name w:val="toc 9"/>
    <w:basedOn w:val="Normal"/>
    <w:next w:val="Normal"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Heading5Char">
    <w:name w:val="Heading 5 Char"/>
    <w:link w:val="Heading5"/>
    <w:rsid w:val="000D5C20"/>
    <w:rPr>
      <w:rFonts w:ascii="Arial" w:eastAsia="Times New Roman" w:hAnsi="Arial"/>
      <w:sz w:val="22"/>
      <w:lang w:val="en-GB" w:eastAsia="en-GB"/>
    </w:rPr>
  </w:style>
  <w:style w:type="character" w:customStyle="1" w:styleId="TALChar">
    <w:name w:val="TAL Char"/>
    <w:link w:val="TAL"/>
    <w:qFormat/>
    <w:locked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0D5C20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D5C20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qFormat/>
    <w:rsid w:val="000D5C20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0D5C20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0D5C20"/>
    <w:rPr>
      <w:rFonts w:ascii="Arial" w:eastAsia="Times New Roman" w:hAnsi="Arial"/>
      <w:b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GB"/>
    </w:rPr>
  </w:style>
  <w:style w:type="character" w:customStyle="1" w:styleId="B1Char">
    <w:name w:val="B1 Char"/>
    <w:link w:val="B1"/>
    <w:qFormat/>
    <w:rsid w:val="000D5C20"/>
    <w:rPr>
      <w:rFonts w:eastAsia="Times New Roman"/>
      <w:lang w:val="en-GB" w:eastAsia="en-GB"/>
    </w:rPr>
  </w:style>
  <w:style w:type="character" w:customStyle="1" w:styleId="Heading3Char">
    <w:name w:val="Heading 3 Char"/>
    <w:link w:val="Heading3"/>
    <w:rsid w:val="000D5C20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D5C20"/>
    <w:rPr>
      <w:rFonts w:ascii="Arial" w:eastAsia="Times New Roman" w:hAnsi="Arial"/>
      <w:sz w:val="24"/>
      <w:lang w:val="en-GB" w:eastAsia="en-GB"/>
    </w:rPr>
  </w:style>
  <w:style w:type="character" w:customStyle="1" w:styleId="TANChar">
    <w:name w:val="TAN Char"/>
    <w:link w:val="TAN"/>
    <w:qFormat/>
    <w:locked/>
    <w:rsid w:val="000D5C20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0D5C20"/>
    <w:rPr>
      <w:rFonts w:ascii="Courier New" w:eastAsia="Times New Roman" w:hAnsi="Courier New"/>
      <w:sz w:val="16"/>
      <w:lang w:val="en-GB" w:eastAsia="en-GB"/>
    </w:rPr>
  </w:style>
  <w:style w:type="paragraph" w:styleId="Revision">
    <w:name w:val="Revision"/>
    <w:hidden/>
    <w:uiPriority w:val="99"/>
    <w:semiHidden/>
    <w:rsid w:val="000D5C20"/>
    <w:rPr>
      <w:rFonts w:eastAsia="SimSun"/>
      <w:lang w:eastAsia="en-US"/>
    </w:rPr>
  </w:style>
  <w:style w:type="paragraph" w:styleId="Header">
    <w:name w:val="header"/>
    <w:basedOn w:val="Normal"/>
    <w:link w:val="HeaderChar"/>
    <w:rsid w:val="00C06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C062F9"/>
    <w:rPr>
      <w:rFonts w:eastAsia="Times New Roma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rsid w:val="00C062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C062F9"/>
    <w:rPr>
      <w:rFonts w:eastAsia="Times New Roman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0248C6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semiHidden/>
    <w:rsid w:val="000248C6"/>
    <w:rPr>
      <w:rFonts w:eastAsia="Times New Roman"/>
      <w:sz w:val="18"/>
      <w:szCs w:val="18"/>
      <w:lang w:val="en-GB" w:eastAsia="en-GB"/>
    </w:rPr>
  </w:style>
  <w:style w:type="character" w:customStyle="1" w:styleId="NOZchn">
    <w:name w:val="NO Zchn"/>
    <w:qFormat/>
    <w:rsid w:val="00130B8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5757A"/>
  </w:style>
  <w:style w:type="paragraph" w:styleId="BlockText">
    <w:name w:val="Block Text"/>
    <w:basedOn w:val="Normal"/>
    <w:rsid w:val="0025757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25757A"/>
    <w:pPr>
      <w:spacing w:after="120" w:line="480" w:lineRule="auto"/>
    </w:pPr>
  </w:style>
  <w:style w:type="character" w:customStyle="1" w:styleId="BodyText2Char">
    <w:name w:val="Body Text 2 Char"/>
    <w:link w:val="BodyText2"/>
    <w:rsid w:val="0025757A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25757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5757A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5757A"/>
    <w:pPr>
      <w:ind w:firstLine="210"/>
    </w:pPr>
  </w:style>
  <w:style w:type="character" w:customStyle="1" w:styleId="BodyTextFirstIndentChar">
    <w:name w:val="Body Text First Indent Char"/>
    <w:link w:val="BodyTextFirstIndent"/>
    <w:rsid w:val="0025757A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5757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5757A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5757A"/>
    <w:pPr>
      <w:ind w:firstLine="210"/>
    </w:pPr>
  </w:style>
  <w:style w:type="character" w:customStyle="1" w:styleId="BodyTextFirstIndent2Char">
    <w:name w:val="Body Text First Indent 2 Char"/>
    <w:link w:val="BodyTextFirstIndent2"/>
    <w:rsid w:val="0025757A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5757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25757A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5757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5757A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5757A"/>
    <w:rPr>
      <w:b/>
      <w:bCs/>
    </w:rPr>
  </w:style>
  <w:style w:type="paragraph" w:styleId="Closing">
    <w:name w:val="Closing"/>
    <w:basedOn w:val="Normal"/>
    <w:link w:val="ClosingChar"/>
    <w:rsid w:val="0025757A"/>
    <w:pPr>
      <w:ind w:left="4252"/>
    </w:pPr>
  </w:style>
  <w:style w:type="character" w:customStyle="1" w:styleId="ClosingChar">
    <w:name w:val="Closing Char"/>
    <w:link w:val="Closing"/>
    <w:rsid w:val="0025757A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5757A"/>
  </w:style>
  <w:style w:type="character" w:customStyle="1" w:styleId="CommentTextChar">
    <w:name w:val="Comment Text Char"/>
    <w:link w:val="CommentText"/>
    <w:rsid w:val="0025757A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757A"/>
    <w:rPr>
      <w:b/>
      <w:bCs/>
    </w:rPr>
  </w:style>
  <w:style w:type="character" w:customStyle="1" w:styleId="CommentSubjectChar">
    <w:name w:val="Comment Subject Char"/>
    <w:link w:val="CommentSubject"/>
    <w:semiHidden/>
    <w:rsid w:val="0025757A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5757A"/>
  </w:style>
  <w:style w:type="character" w:customStyle="1" w:styleId="DateChar">
    <w:name w:val="Date Char"/>
    <w:link w:val="Date"/>
    <w:rsid w:val="0025757A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25757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25757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5757A"/>
  </w:style>
  <w:style w:type="character" w:customStyle="1" w:styleId="E-mailSignatureChar">
    <w:name w:val="E-mail Signature Char"/>
    <w:link w:val="E-mailSignature"/>
    <w:rsid w:val="0025757A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25757A"/>
  </w:style>
  <w:style w:type="character" w:customStyle="1" w:styleId="EndnoteTextChar">
    <w:name w:val="Endnote Text Char"/>
    <w:link w:val="EndnoteText"/>
    <w:rsid w:val="0025757A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25757A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25757A"/>
    <w:rPr>
      <w:rFonts w:ascii="Calibri Light" w:eastAsia="DengXian Light" w:hAnsi="Calibri Light"/>
    </w:rPr>
  </w:style>
  <w:style w:type="paragraph" w:styleId="FootnoteText">
    <w:name w:val="footnote text"/>
    <w:basedOn w:val="Normal"/>
    <w:link w:val="FootnoteTextChar"/>
    <w:rsid w:val="0025757A"/>
  </w:style>
  <w:style w:type="character" w:customStyle="1" w:styleId="FootnoteTextChar">
    <w:name w:val="Footnote Text Char"/>
    <w:link w:val="FootnoteText"/>
    <w:rsid w:val="0025757A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25757A"/>
    <w:rPr>
      <w:i/>
      <w:iCs/>
    </w:rPr>
  </w:style>
  <w:style w:type="character" w:customStyle="1" w:styleId="HTMLAddressChar">
    <w:name w:val="HTML Address Char"/>
    <w:link w:val="HTMLAddress"/>
    <w:rsid w:val="0025757A"/>
    <w:rPr>
      <w:rFonts w:eastAsia="Times New Roman"/>
      <w:i/>
      <w:iCs/>
      <w:lang w:val="en-GB" w:eastAsia="en-GB"/>
    </w:rPr>
  </w:style>
  <w:style w:type="paragraph" w:styleId="Index2">
    <w:name w:val="index 2"/>
    <w:basedOn w:val="Normal"/>
    <w:next w:val="Normal"/>
    <w:rsid w:val="0025757A"/>
    <w:pPr>
      <w:ind w:left="400" w:hanging="200"/>
    </w:pPr>
  </w:style>
  <w:style w:type="paragraph" w:styleId="Index3">
    <w:name w:val="index 3"/>
    <w:basedOn w:val="Normal"/>
    <w:next w:val="Normal"/>
    <w:rsid w:val="0025757A"/>
    <w:pPr>
      <w:ind w:left="600" w:hanging="200"/>
    </w:pPr>
  </w:style>
  <w:style w:type="paragraph" w:styleId="Index4">
    <w:name w:val="index 4"/>
    <w:basedOn w:val="Normal"/>
    <w:next w:val="Normal"/>
    <w:rsid w:val="0025757A"/>
    <w:pPr>
      <w:ind w:left="800" w:hanging="200"/>
    </w:pPr>
  </w:style>
  <w:style w:type="paragraph" w:styleId="Index5">
    <w:name w:val="index 5"/>
    <w:basedOn w:val="Normal"/>
    <w:next w:val="Normal"/>
    <w:rsid w:val="0025757A"/>
    <w:pPr>
      <w:ind w:left="1000" w:hanging="200"/>
    </w:pPr>
  </w:style>
  <w:style w:type="paragraph" w:styleId="Index6">
    <w:name w:val="index 6"/>
    <w:basedOn w:val="Normal"/>
    <w:next w:val="Normal"/>
    <w:rsid w:val="0025757A"/>
    <w:pPr>
      <w:ind w:left="1200" w:hanging="200"/>
    </w:pPr>
  </w:style>
  <w:style w:type="paragraph" w:styleId="Index7">
    <w:name w:val="index 7"/>
    <w:basedOn w:val="Normal"/>
    <w:next w:val="Normal"/>
    <w:rsid w:val="0025757A"/>
    <w:pPr>
      <w:ind w:left="1400" w:hanging="200"/>
    </w:pPr>
  </w:style>
  <w:style w:type="paragraph" w:styleId="Index8">
    <w:name w:val="index 8"/>
    <w:basedOn w:val="Normal"/>
    <w:next w:val="Normal"/>
    <w:rsid w:val="0025757A"/>
    <w:pPr>
      <w:ind w:left="1600" w:hanging="200"/>
    </w:pPr>
  </w:style>
  <w:style w:type="paragraph" w:styleId="Index9">
    <w:name w:val="index 9"/>
    <w:basedOn w:val="Normal"/>
    <w:next w:val="Normal"/>
    <w:rsid w:val="0025757A"/>
    <w:pPr>
      <w:ind w:left="1800" w:hanging="200"/>
    </w:pPr>
  </w:style>
  <w:style w:type="paragraph" w:styleId="IndexHeading">
    <w:name w:val="index heading"/>
    <w:basedOn w:val="Normal"/>
    <w:next w:val="Index1"/>
    <w:rsid w:val="0025757A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757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5757A"/>
    <w:rPr>
      <w:rFonts w:eastAsia="Times New Roman"/>
      <w:i/>
      <w:iCs/>
      <w:color w:val="4472C4"/>
      <w:lang w:val="en-GB" w:eastAsia="en-GB"/>
    </w:rPr>
  </w:style>
  <w:style w:type="paragraph" w:styleId="ListBullet">
    <w:name w:val="List Bullet"/>
    <w:basedOn w:val="Normal"/>
    <w:rsid w:val="0025757A"/>
    <w:pPr>
      <w:numPr>
        <w:numId w:val="10"/>
      </w:numPr>
      <w:contextualSpacing/>
    </w:pPr>
  </w:style>
  <w:style w:type="paragraph" w:styleId="ListBullet2">
    <w:name w:val="List Bullet 2"/>
    <w:basedOn w:val="Normal"/>
    <w:rsid w:val="0025757A"/>
    <w:pPr>
      <w:numPr>
        <w:numId w:val="11"/>
      </w:numPr>
      <w:contextualSpacing/>
    </w:pPr>
  </w:style>
  <w:style w:type="paragraph" w:styleId="ListBullet3">
    <w:name w:val="List Bullet 3"/>
    <w:basedOn w:val="Normal"/>
    <w:rsid w:val="0025757A"/>
    <w:pPr>
      <w:numPr>
        <w:numId w:val="12"/>
      </w:numPr>
      <w:contextualSpacing/>
    </w:pPr>
  </w:style>
  <w:style w:type="paragraph" w:styleId="ListBullet4">
    <w:name w:val="List Bullet 4"/>
    <w:basedOn w:val="Normal"/>
    <w:rsid w:val="0025757A"/>
    <w:pPr>
      <w:numPr>
        <w:numId w:val="13"/>
      </w:numPr>
      <w:contextualSpacing/>
    </w:pPr>
  </w:style>
  <w:style w:type="paragraph" w:styleId="ListBullet5">
    <w:name w:val="List Bullet 5"/>
    <w:basedOn w:val="Normal"/>
    <w:rsid w:val="0025757A"/>
    <w:pPr>
      <w:numPr>
        <w:numId w:val="14"/>
      </w:numPr>
      <w:contextualSpacing/>
    </w:pPr>
  </w:style>
  <w:style w:type="paragraph" w:styleId="ListContinue">
    <w:name w:val="List Continue"/>
    <w:basedOn w:val="Normal"/>
    <w:rsid w:val="0025757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5757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5757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5757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5757A"/>
    <w:pPr>
      <w:spacing w:after="120"/>
      <w:ind w:left="1415"/>
      <w:contextualSpacing/>
    </w:pPr>
  </w:style>
  <w:style w:type="paragraph" w:styleId="ListNumber">
    <w:name w:val="List Number"/>
    <w:basedOn w:val="Normal"/>
    <w:rsid w:val="0025757A"/>
    <w:pPr>
      <w:numPr>
        <w:numId w:val="15"/>
      </w:numPr>
      <w:contextualSpacing/>
    </w:pPr>
  </w:style>
  <w:style w:type="paragraph" w:styleId="ListNumber2">
    <w:name w:val="List Number 2"/>
    <w:basedOn w:val="Normal"/>
    <w:rsid w:val="0025757A"/>
    <w:pPr>
      <w:numPr>
        <w:numId w:val="16"/>
      </w:numPr>
      <w:contextualSpacing/>
    </w:pPr>
  </w:style>
  <w:style w:type="paragraph" w:styleId="ListNumber3">
    <w:name w:val="List Number 3"/>
    <w:basedOn w:val="Normal"/>
    <w:rsid w:val="0025757A"/>
    <w:pPr>
      <w:numPr>
        <w:numId w:val="17"/>
      </w:numPr>
      <w:contextualSpacing/>
    </w:pPr>
  </w:style>
  <w:style w:type="paragraph" w:styleId="ListNumber4">
    <w:name w:val="List Number 4"/>
    <w:basedOn w:val="Normal"/>
    <w:rsid w:val="0025757A"/>
    <w:pPr>
      <w:numPr>
        <w:numId w:val="18"/>
      </w:numPr>
      <w:contextualSpacing/>
    </w:pPr>
  </w:style>
  <w:style w:type="paragraph" w:styleId="ListNumber5">
    <w:name w:val="List Number 5"/>
    <w:basedOn w:val="Normal"/>
    <w:rsid w:val="0025757A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25757A"/>
    <w:pPr>
      <w:ind w:left="720"/>
    </w:pPr>
  </w:style>
  <w:style w:type="paragraph" w:styleId="MacroText">
    <w:name w:val="macro"/>
    <w:link w:val="MacroTextChar"/>
    <w:rsid w:val="002575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25757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575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25757A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575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25757A"/>
    <w:rPr>
      <w:sz w:val="24"/>
      <w:szCs w:val="24"/>
    </w:rPr>
  </w:style>
  <w:style w:type="paragraph" w:styleId="NormalIndent">
    <w:name w:val="Normal Indent"/>
    <w:basedOn w:val="Normal"/>
    <w:rsid w:val="002575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5757A"/>
  </w:style>
  <w:style w:type="character" w:customStyle="1" w:styleId="NoteHeadingChar">
    <w:name w:val="Note Heading Char"/>
    <w:link w:val="NoteHeading"/>
    <w:rsid w:val="0025757A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25757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25757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5757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5757A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5757A"/>
  </w:style>
  <w:style w:type="character" w:customStyle="1" w:styleId="SalutationChar">
    <w:name w:val="Salutation Char"/>
    <w:link w:val="Salutation"/>
    <w:rsid w:val="0025757A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25757A"/>
    <w:pPr>
      <w:ind w:left="4252"/>
    </w:pPr>
  </w:style>
  <w:style w:type="character" w:customStyle="1" w:styleId="SignatureChar">
    <w:name w:val="Signature Char"/>
    <w:link w:val="Signature"/>
    <w:rsid w:val="0025757A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5757A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25757A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5757A"/>
    <w:pPr>
      <w:ind w:left="200" w:hanging="200"/>
    </w:pPr>
  </w:style>
  <w:style w:type="paragraph" w:styleId="TableofFigures">
    <w:name w:val="table of figures"/>
    <w:basedOn w:val="Normal"/>
    <w:next w:val="Normal"/>
    <w:rsid w:val="0025757A"/>
  </w:style>
  <w:style w:type="paragraph" w:styleId="Title">
    <w:name w:val="Title"/>
    <w:basedOn w:val="Normal"/>
    <w:next w:val="Normal"/>
    <w:link w:val="TitleChar"/>
    <w:qFormat/>
    <w:rsid w:val="0025757A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5757A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5757A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757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character" w:customStyle="1" w:styleId="B2Char">
    <w:name w:val="B2 Char"/>
    <w:link w:val="B2"/>
    <w:qFormat/>
    <w:rsid w:val="00006BB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2FB23-47A5-444E-AC69-E10170D024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701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17</cp:revision>
  <cp:lastPrinted>2019-02-25T14:05:00Z</cp:lastPrinted>
  <dcterms:created xsi:type="dcterms:W3CDTF">2024-01-26T08:00:00Z</dcterms:created>
  <dcterms:modified xsi:type="dcterms:W3CDTF">2024-02-19T09:07:00Z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(3)HpfrKOMW/ruCc59mW95lYRO05j0Ie/bJPjs8CfxQDYnuxVwbBIQSP9EomwVp8Li6fpaHRdhr
dyMZ1rKY+f5Db05F6RWd1KslKXCC9MkuLt7ToDTnTQIjpn3M8ZgS+zlbJXrr64thcfn0EA4b
geGUCcO5PFcCeRO5A2POgUe+eBew3zIFOIku0Ddiecvmv4zHg26qNYJMfeQagI+a9tA9diP6
Uhoo6DCGQ8BULlLFm5</vt:lpwstr>
  </property>
  <property fmtid="{D5CDD505-2E9C-101B-9397-08002B2CF9AE}" pid="3" name="_2015_ms_pID_7253431">
    <vt:lpwstr>JBoJ40r1xUrp+UYJzrf9xSYuuo7sxO0v9Sl6xw9YslcKkPIJ5wjb0U
YTs2hPqKI7X2GPaW9XGvDjIctZH54Zpu9LYpFG53/QG6MXtKATmqLEaP9gKuDAVtAf+1x8/u
DvQk0SUMtbAfhXsPkE8d65FG+3mQaMwRjPkPHsqo0+ochJsveaJfpdA7dEaG4uNGaWor+jpO
Vhh3L/dNIoQKYJ9XlL1QyxqPEiwszV8lj1RW</vt:lpwstr>
  </property>
  <property fmtid="{D5CDD505-2E9C-101B-9397-08002B2CF9AE}" pid="4" name="_2015_ms_pID_7253432">
    <vt:lpwstr>bA==</vt:lpwstr>
  </property>
  <property fmtid="{D5CDD505-2E9C-101B-9397-08002B2CF9AE}" pid="5" name="MCCCRsImpl0">
    <vt:lpwstr>29.573%Rel-17%%29.573%Rel-17%%29.573%Rel-17%%29.573%Rel-17%%29.573%Rel-17%0001%29.573%Rel-17%0002%29.573%Rel-17%0003%29.573%Rel-17%0004%29.573%Rel-17%0005%29.573%Rel-17%0006%29.573%Rel-17%0007%29.573%Rel-17%0008%29.573%Rel-17%0009%29.573%Rel-17%0010%29.57</vt:lpwstr>
  </property>
  <property fmtid="{D5CDD505-2E9C-101B-9397-08002B2CF9AE}" pid="6" name="MCCCRsImpl1">
    <vt:lpwstr>3%Rel-17%0011%29.573%Rel-17%0012%29.573%Rel-17%0013%29.573%Rel-17%0014%29.573%Rel-17%0015%29.573%Rel-17%0016%29.573%Rel-17%0017%29.573%Rel-17%0019%29.573%Rel-17%0018%29.573%Rel-17%0020%29.573%Rel-17%0021%29.573%Rel-17%0023%29.573%Rel-17%%29.573%Rel-17%002</vt:lpwstr>
  </property>
  <property fmtid="{D5CDD505-2E9C-101B-9397-08002B2CF9AE}" pid="7" name="MCCCRsImpl2">
    <vt:lpwstr>4%29.573%Rel-17%0026%29.573%Rel-17%0027%29.573%Rel-17%0028%29.573%Rel-17%0030%29.573%Rel-17%0031%29.573%Rel-17%0032%29.573%Rel-17%0033%29.573%Rel-17%0035%29.573%Rel-17%0036%29.573%Rel-17%0037%29.573%Rel-17%0038%29.573%Rel-17%0039%29.573%Rel-17%0040%29.573</vt:lpwstr>
  </property>
  <property fmtid="{D5CDD505-2E9C-101B-9397-08002B2CF9AE}" pid="8" name="MCCCRsImpl3">
    <vt:lpwstr>0059%29.573%Rel-17%0062%29.573%Rel-17%0060%29.573%Rel-17%0064%29.573%Rel-17%0065%29.573%Rel-17%0066%29.573%Rel-17%0068%29.573%Rel-17%0069%29.573%Rel-17%0071%29.573%Rel-17%0073%29.573%Rel-17%0078%29.573%Rel-17%0083%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1653359531</vt:lpwstr>
  </property>
</Properties>
</file>